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05F" w:rsidRDefault="00E6405F" w:rsidP="00E640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S5-250654</w:t>
      </w:r>
      <w:r>
        <w:rPr>
          <w:b/>
          <w:i/>
          <w:noProof/>
          <w:sz w:val="28"/>
        </w:rPr>
        <w:fldChar w:fldCharType="end"/>
      </w:r>
    </w:p>
    <w:p w:rsidR="00E6405F" w:rsidRDefault="00E6405F" w:rsidP="00E640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05F" w:rsidTr="00324E98">
        <w:tc>
          <w:tcPr>
            <w:tcW w:w="9641" w:type="dxa"/>
            <w:gridSpan w:val="9"/>
            <w:tcBorders>
              <w:top w:val="single" w:sz="4" w:space="0" w:color="auto"/>
              <w:left w:val="single" w:sz="4" w:space="0" w:color="auto"/>
              <w:right w:val="single" w:sz="4" w:space="0" w:color="auto"/>
            </w:tcBorders>
          </w:tcPr>
          <w:p w:rsidR="00E6405F" w:rsidRDefault="00E6405F" w:rsidP="00324E98">
            <w:pPr>
              <w:pStyle w:val="CRCoverPage"/>
              <w:spacing w:after="0"/>
              <w:jc w:val="right"/>
              <w:rPr>
                <w:i/>
                <w:noProof/>
              </w:rPr>
            </w:pPr>
            <w:r>
              <w:rPr>
                <w:i/>
                <w:noProof/>
                <w:sz w:val="14"/>
              </w:rPr>
              <w:t>CR-Form-v12.3</w:t>
            </w:r>
          </w:p>
        </w:tc>
      </w:tr>
      <w:tr w:rsidR="00E6405F" w:rsidTr="00324E98">
        <w:tc>
          <w:tcPr>
            <w:tcW w:w="9641" w:type="dxa"/>
            <w:gridSpan w:val="9"/>
            <w:tcBorders>
              <w:left w:val="single" w:sz="4" w:space="0" w:color="auto"/>
              <w:right w:val="single" w:sz="4" w:space="0" w:color="auto"/>
            </w:tcBorders>
          </w:tcPr>
          <w:p w:rsidR="00E6405F" w:rsidRDefault="00E6405F" w:rsidP="00324E98">
            <w:pPr>
              <w:pStyle w:val="CRCoverPage"/>
              <w:spacing w:after="0"/>
              <w:jc w:val="center"/>
              <w:rPr>
                <w:noProof/>
              </w:rPr>
            </w:pPr>
            <w:r>
              <w:rPr>
                <w:b/>
                <w:noProof/>
                <w:sz w:val="32"/>
              </w:rPr>
              <w:t>CHANGE REQUEST</w:t>
            </w:r>
          </w:p>
        </w:tc>
      </w:tr>
      <w:tr w:rsidR="00E6405F" w:rsidTr="00324E98">
        <w:tc>
          <w:tcPr>
            <w:tcW w:w="9641" w:type="dxa"/>
            <w:gridSpan w:val="9"/>
            <w:tcBorders>
              <w:left w:val="single" w:sz="4" w:space="0" w:color="auto"/>
              <w:right w:val="single" w:sz="4" w:space="0" w:color="auto"/>
            </w:tcBorders>
          </w:tcPr>
          <w:p w:rsidR="00E6405F" w:rsidRDefault="00E6405F" w:rsidP="00324E98">
            <w:pPr>
              <w:pStyle w:val="CRCoverPage"/>
              <w:spacing w:after="0"/>
              <w:rPr>
                <w:noProof/>
                <w:sz w:val="8"/>
                <w:szCs w:val="8"/>
              </w:rPr>
            </w:pPr>
          </w:p>
        </w:tc>
      </w:tr>
      <w:tr w:rsidR="00E6405F" w:rsidTr="00324E98">
        <w:tc>
          <w:tcPr>
            <w:tcW w:w="142" w:type="dxa"/>
            <w:tcBorders>
              <w:left w:val="single" w:sz="4" w:space="0" w:color="auto"/>
            </w:tcBorders>
          </w:tcPr>
          <w:p w:rsidR="00E6405F" w:rsidRDefault="00E6405F" w:rsidP="00324E98">
            <w:pPr>
              <w:pStyle w:val="CRCoverPage"/>
              <w:spacing w:after="0"/>
              <w:jc w:val="right"/>
              <w:rPr>
                <w:noProof/>
              </w:rPr>
            </w:pPr>
          </w:p>
        </w:tc>
        <w:tc>
          <w:tcPr>
            <w:tcW w:w="1559" w:type="dxa"/>
            <w:shd w:val="pct30" w:color="FFFF00" w:fill="auto"/>
          </w:tcPr>
          <w:p w:rsidR="00E6405F" w:rsidRPr="00410371" w:rsidRDefault="00E6405F" w:rsidP="00324E9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rsidR="00E6405F" w:rsidRDefault="00E6405F" w:rsidP="00324E98">
            <w:pPr>
              <w:pStyle w:val="CRCoverPage"/>
              <w:spacing w:after="0"/>
              <w:jc w:val="center"/>
              <w:rPr>
                <w:noProof/>
              </w:rPr>
            </w:pPr>
            <w:r>
              <w:rPr>
                <w:b/>
                <w:noProof/>
                <w:sz w:val="28"/>
              </w:rPr>
              <w:t>CR</w:t>
            </w:r>
          </w:p>
        </w:tc>
        <w:tc>
          <w:tcPr>
            <w:tcW w:w="1276" w:type="dxa"/>
            <w:shd w:val="pct30" w:color="FFFF00" w:fill="auto"/>
          </w:tcPr>
          <w:p w:rsidR="00E6405F" w:rsidRPr="00410371" w:rsidRDefault="00E6405F" w:rsidP="00324E98">
            <w:pPr>
              <w:pStyle w:val="CRCoverPage"/>
              <w:spacing w:after="0"/>
              <w:rPr>
                <w:noProof/>
              </w:rPr>
            </w:pPr>
            <w:r>
              <w:fldChar w:fldCharType="begin"/>
            </w:r>
            <w:r>
              <w:instrText xml:space="preserve"> DOCPROPERTY  Cr#  \* MERGEFORMAT </w:instrText>
            </w:r>
            <w:r>
              <w:fldChar w:fldCharType="separate"/>
            </w:r>
            <w:r w:rsidRPr="00410371">
              <w:rPr>
                <w:b/>
                <w:noProof/>
                <w:sz w:val="28"/>
              </w:rPr>
              <w:t>1487</w:t>
            </w:r>
            <w:r>
              <w:rPr>
                <w:b/>
                <w:noProof/>
                <w:sz w:val="28"/>
              </w:rPr>
              <w:fldChar w:fldCharType="end"/>
            </w:r>
          </w:p>
        </w:tc>
        <w:tc>
          <w:tcPr>
            <w:tcW w:w="709" w:type="dxa"/>
          </w:tcPr>
          <w:p w:rsidR="00E6405F" w:rsidRDefault="00E6405F" w:rsidP="00324E98">
            <w:pPr>
              <w:pStyle w:val="CRCoverPage"/>
              <w:tabs>
                <w:tab w:val="right" w:pos="625"/>
              </w:tabs>
              <w:spacing w:after="0"/>
              <w:jc w:val="center"/>
              <w:rPr>
                <w:noProof/>
              </w:rPr>
            </w:pPr>
            <w:r>
              <w:rPr>
                <w:b/>
                <w:bCs/>
                <w:noProof/>
                <w:sz w:val="28"/>
              </w:rPr>
              <w:t>rev</w:t>
            </w:r>
          </w:p>
        </w:tc>
        <w:tc>
          <w:tcPr>
            <w:tcW w:w="992" w:type="dxa"/>
            <w:shd w:val="pct30" w:color="FFFF00" w:fill="auto"/>
          </w:tcPr>
          <w:p w:rsidR="00E6405F" w:rsidRPr="00410371" w:rsidRDefault="00E6405F" w:rsidP="00324E9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6405F" w:rsidRDefault="00E6405F" w:rsidP="00324E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6405F" w:rsidRPr="00410371" w:rsidRDefault="00E6405F" w:rsidP="00324E9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19.2.1</w:t>
            </w:r>
            <w:r>
              <w:rPr>
                <w:b/>
                <w:noProof/>
                <w:sz w:val="28"/>
              </w:rPr>
              <w:fldChar w:fldCharType="end"/>
            </w:r>
          </w:p>
        </w:tc>
        <w:tc>
          <w:tcPr>
            <w:tcW w:w="143" w:type="dxa"/>
            <w:tcBorders>
              <w:right w:val="single" w:sz="4" w:space="0" w:color="auto"/>
            </w:tcBorders>
          </w:tcPr>
          <w:p w:rsidR="00E6405F" w:rsidRDefault="00E6405F" w:rsidP="00324E98">
            <w:pPr>
              <w:pStyle w:val="CRCoverPage"/>
              <w:spacing w:after="0"/>
              <w:rPr>
                <w:noProof/>
              </w:rPr>
            </w:pPr>
          </w:p>
        </w:tc>
      </w:tr>
      <w:tr w:rsidR="00E6405F" w:rsidTr="00324E98">
        <w:tc>
          <w:tcPr>
            <w:tcW w:w="9641" w:type="dxa"/>
            <w:gridSpan w:val="9"/>
            <w:tcBorders>
              <w:left w:val="single" w:sz="4" w:space="0" w:color="auto"/>
              <w:right w:val="single" w:sz="4" w:space="0" w:color="auto"/>
            </w:tcBorders>
          </w:tcPr>
          <w:p w:rsidR="00E6405F" w:rsidRDefault="00E6405F" w:rsidP="00324E98">
            <w:pPr>
              <w:pStyle w:val="CRCoverPage"/>
              <w:spacing w:after="0"/>
              <w:rPr>
                <w:noProof/>
              </w:rPr>
            </w:pPr>
          </w:p>
        </w:tc>
      </w:tr>
      <w:tr w:rsidR="00E6405F" w:rsidTr="00324E98">
        <w:tc>
          <w:tcPr>
            <w:tcW w:w="9641" w:type="dxa"/>
            <w:gridSpan w:val="9"/>
            <w:tcBorders>
              <w:top w:val="single" w:sz="4" w:space="0" w:color="auto"/>
            </w:tcBorders>
          </w:tcPr>
          <w:p w:rsidR="00E6405F" w:rsidRPr="00F25D98" w:rsidRDefault="00E6405F" w:rsidP="00324E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405F" w:rsidTr="00324E98">
        <w:tc>
          <w:tcPr>
            <w:tcW w:w="9641" w:type="dxa"/>
            <w:gridSpan w:val="9"/>
          </w:tcPr>
          <w:p w:rsidR="00E6405F" w:rsidRDefault="00E6405F" w:rsidP="00324E98">
            <w:pPr>
              <w:pStyle w:val="CRCoverPage"/>
              <w:spacing w:after="0"/>
              <w:rPr>
                <w:noProof/>
                <w:sz w:val="8"/>
                <w:szCs w:val="8"/>
              </w:rPr>
            </w:pPr>
          </w:p>
        </w:tc>
      </w:tr>
    </w:tbl>
    <w:p w:rsidR="00E6405F" w:rsidRDefault="00E6405F" w:rsidP="00E640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05F" w:rsidTr="00324E98">
        <w:tc>
          <w:tcPr>
            <w:tcW w:w="2835" w:type="dxa"/>
          </w:tcPr>
          <w:p w:rsidR="00E6405F" w:rsidRDefault="00E6405F" w:rsidP="00324E98">
            <w:pPr>
              <w:pStyle w:val="CRCoverPage"/>
              <w:tabs>
                <w:tab w:val="right" w:pos="2751"/>
              </w:tabs>
              <w:spacing w:after="0"/>
              <w:rPr>
                <w:b/>
                <w:i/>
                <w:noProof/>
              </w:rPr>
            </w:pPr>
            <w:r>
              <w:rPr>
                <w:b/>
                <w:i/>
                <w:noProof/>
              </w:rPr>
              <w:t>Proposed change affects:</w:t>
            </w:r>
          </w:p>
        </w:tc>
        <w:tc>
          <w:tcPr>
            <w:tcW w:w="1418" w:type="dxa"/>
          </w:tcPr>
          <w:p w:rsidR="00E6405F" w:rsidRDefault="00E6405F" w:rsidP="00324E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405F" w:rsidRDefault="00E6405F" w:rsidP="00324E98">
            <w:pPr>
              <w:pStyle w:val="CRCoverPage"/>
              <w:spacing w:after="0"/>
              <w:jc w:val="center"/>
              <w:rPr>
                <w:b/>
                <w:caps/>
                <w:noProof/>
              </w:rPr>
            </w:pPr>
          </w:p>
        </w:tc>
        <w:tc>
          <w:tcPr>
            <w:tcW w:w="709" w:type="dxa"/>
            <w:tcBorders>
              <w:left w:val="single" w:sz="4" w:space="0" w:color="auto"/>
            </w:tcBorders>
          </w:tcPr>
          <w:p w:rsidR="00E6405F" w:rsidRDefault="00E6405F" w:rsidP="00324E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405F" w:rsidRDefault="00E6405F" w:rsidP="00324E98">
            <w:pPr>
              <w:pStyle w:val="CRCoverPage"/>
              <w:spacing w:after="0"/>
              <w:jc w:val="center"/>
              <w:rPr>
                <w:b/>
                <w:caps/>
                <w:noProof/>
              </w:rPr>
            </w:pPr>
          </w:p>
        </w:tc>
        <w:tc>
          <w:tcPr>
            <w:tcW w:w="2126" w:type="dxa"/>
          </w:tcPr>
          <w:p w:rsidR="00E6405F" w:rsidRDefault="00E6405F" w:rsidP="00324E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405F" w:rsidRDefault="00E6405F" w:rsidP="00324E98">
            <w:pPr>
              <w:pStyle w:val="CRCoverPage"/>
              <w:spacing w:after="0"/>
              <w:jc w:val="center"/>
              <w:rPr>
                <w:b/>
                <w:caps/>
                <w:noProof/>
              </w:rPr>
            </w:pPr>
            <w:r>
              <w:rPr>
                <w:b/>
                <w:caps/>
                <w:noProof/>
              </w:rPr>
              <w:t>X</w:t>
            </w:r>
          </w:p>
        </w:tc>
        <w:tc>
          <w:tcPr>
            <w:tcW w:w="1418" w:type="dxa"/>
            <w:tcBorders>
              <w:left w:val="nil"/>
            </w:tcBorders>
          </w:tcPr>
          <w:p w:rsidR="00E6405F" w:rsidRDefault="00E6405F" w:rsidP="00324E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405F" w:rsidRDefault="00E6405F" w:rsidP="00324E98">
            <w:pPr>
              <w:pStyle w:val="CRCoverPage"/>
              <w:spacing w:after="0"/>
              <w:jc w:val="center"/>
              <w:rPr>
                <w:b/>
                <w:bCs/>
                <w:caps/>
                <w:noProof/>
              </w:rPr>
            </w:pPr>
            <w:r>
              <w:rPr>
                <w:b/>
                <w:bCs/>
                <w:caps/>
                <w:noProof/>
              </w:rPr>
              <w:t>X</w:t>
            </w:r>
          </w:p>
        </w:tc>
      </w:tr>
    </w:tbl>
    <w:p w:rsidR="00E6405F" w:rsidRDefault="00E6405F" w:rsidP="00E640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05F" w:rsidTr="00324E98">
        <w:tc>
          <w:tcPr>
            <w:tcW w:w="9640" w:type="dxa"/>
            <w:gridSpan w:val="11"/>
          </w:tcPr>
          <w:p w:rsidR="00E6405F" w:rsidRDefault="00E6405F" w:rsidP="00324E98">
            <w:pPr>
              <w:pStyle w:val="CRCoverPage"/>
              <w:spacing w:after="0"/>
              <w:rPr>
                <w:noProof/>
                <w:sz w:val="8"/>
                <w:szCs w:val="8"/>
              </w:rPr>
            </w:pPr>
          </w:p>
        </w:tc>
      </w:tr>
      <w:tr w:rsidR="00E6405F" w:rsidTr="00324E98">
        <w:tc>
          <w:tcPr>
            <w:tcW w:w="1843" w:type="dxa"/>
            <w:tcBorders>
              <w:top w:val="single" w:sz="4" w:space="0" w:color="auto"/>
              <w:left w:val="single" w:sz="4" w:space="0" w:color="auto"/>
            </w:tcBorders>
          </w:tcPr>
          <w:p w:rsidR="00E6405F" w:rsidRDefault="00E6405F" w:rsidP="00324E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6405F" w:rsidRDefault="00E6405F" w:rsidP="00324E98">
            <w:pPr>
              <w:pStyle w:val="CRCoverPage"/>
              <w:spacing w:after="0"/>
              <w:ind w:left="100"/>
              <w:rPr>
                <w:noProof/>
              </w:rPr>
            </w:pPr>
            <w:r>
              <w:fldChar w:fldCharType="begin"/>
            </w:r>
            <w:r>
              <w:instrText xml:space="preserve"> DOCPROPERTY  CrTitle  \* MERGEFORMAT </w:instrText>
            </w:r>
            <w:r>
              <w:fldChar w:fldCharType="separate"/>
            </w:r>
            <w:r>
              <w:t>Rel-19 CR TS 28.541 Enhancing NR NRM to control RedCap and e-RedCap UEs access</w:t>
            </w:r>
            <w:r>
              <w:fldChar w:fldCharType="end"/>
            </w:r>
          </w:p>
        </w:tc>
      </w:tr>
      <w:tr w:rsidR="00E6405F" w:rsidTr="00324E98">
        <w:tc>
          <w:tcPr>
            <w:tcW w:w="1843" w:type="dxa"/>
            <w:tcBorders>
              <w:left w:val="single" w:sz="4" w:space="0" w:color="auto"/>
            </w:tcBorders>
          </w:tcPr>
          <w:p w:rsidR="00E6405F" w:rsidRDefault="00E6405F" w:rsidP="00324E98">
            <w:pPr>
              <w:pStyle w:val="CRCoverPage"/>
              <w:spacing w:after="0"/>
              <w:rPr>
                <w:b/>
                <w:i/>
                <w:noProof/>
                <w:sz w:val="8"/>
                <w:szCs w:val="8"/>
              </w:rPr>
            </w:pPr>
          </w:p>
        </w:tc>
        <w:tc>
          <w:tcPr>
            <w:tcW w:w="7797" w:type="dxa"/>
            <w:gridSpan w:val="10"/>
            <w:tcBorders>
              <w:right w:val="single" w:sz="4" w:space="0" w:color="auto"/>
            </w:tcBorders>
          </w:tcPr>
          <w:p w:rsidR="00E6405F" w:rsidRDefault="00E6405F" w:rsidP="00324E98">
            <w:pPr>
              <w:pStyle w:val="CRCoverPage"/>
              <w:spacing w:after="0"/>
              <w:rPr>
                <w:noProof/>
                <w:sz w:val="8"/>
                <w:szCs w:val="8"/>
              </w:rPr>
            </w:pPr>
          </w:p>
        </w:tc>
      </w:tr>
      <w:tr w:rsidR="00E6405F" w:rsidTr="00324E98">
        <w:tc>
          <w:tcPr>
            <w:tcW w:w="1843" w:type="dxa"/>
            <w:tcBorders>
              <w:left w:val="single" w:sz="4" w:space="0" w:color="auto"/>
            </w:tcBorders>
          </w:tcPr>
          <w:p w:rsidR="00E6405F" w:rsidRDefault="00E6405F" w:rsidP="00324E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6405F" w:rsidRDefault="00E6405F" w:rsidP="00324E98">
            <w:pPr>
              <w:pStyle w:val="CRCoverPage"/>
              <w:spacing w:after="0"/>
              <w:ind w:left="100"/>
              <w:rPr>
                <w:noProof/>
              </w:rPr>
            </w:pPr>
            <w:r>
              <w:fldChar w:fldCharType="begin"/>
            </w:r>
            <w:r>
              <w:instrText xml:space="preserve"> DOCPROPERTY  SourceIfWg  \* MERGEFORMAT </w:instrText>
            </w:r>
            <w:r>
              <w:fldChar w:fldCharType="separate"/>
            </w:r>
            <w:r>
              <w:rPr>
                <w:noProof/>
              </w:rPr>
              <w:t>Samsung Electronics France SA</w:t>
            </w:r>
            <w:r>
              <w:rPr>
                <w:noProof/>
              </w:rPr>
              <w:fldChar w:fldCharType="end"/>
            </w:r>
          </w:p>
        </w:tc>
      </w:tr>
      <w:tr w:rsidR="00E6405F" w:rsidTr="00324E98">
        <w:tc>
          <w:tcPr>
            <w:tcW w:w="1843" w:type="dxa"/>
            <w:tcBorders>
              <w:left w:val="single" w:sz="4" w:space="0" w:color="auto"/>
            </w:tcBorders>
          </w:tcPr>
          <w:p w:rsidR="00E6405F" w:rsidRDefault="00E6405F" w:rsidP="00324E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6405F" w:rsidRDefault="00E6405F" w:rsidP="00324E98">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E6405F" w:rsidTr="00324E98">
        <w:tc>
          <w:tcPr>
            <w:tcW w:w="1843" w:type="dxa"/>
            <w:tcBorders>
              <w:left w:val="single" w:sz="4" w:space="0" w:color="auto"/>
            </w:tcBorders>
          </w:tcPr>
          <w:p w:rsidR="00E6405F" w:rsidRDefault="00E6405F" w:rsidP="00324E98">
            <w:pPr>
              <w:pStyle w:val="CRCoverPage"/>
              <w:spacing w:after="0"/>
              <w:rPr>
                <w:b/>
                <w:i/>
                <w:noProof/>
                <w:sz w:val="8"/>
                <w:szCs w:val="8"/>
              </w:rPr>
            </w:pPr>
          </w:p>
        </w:tc>
        <w:tc>
          <w:tcPr>
            <w:tcW w:w="7797" w:type="dxa"/>
            <w:gridSpan w:val="10"/>
            <w:tcBorders>
              <w:right w:val="single" w:sz="4" w:space="0" w:color="auto"/>
            </w:tcBorders>
          </w:tcPr>
          <w:p w:rsidR="00E6405F" w:rsidRDefault="00E6405F" w:rsidP="00324E98">
            <w:pPr>
              <w:pStyle w:val="CRCoverPage"/>
              <w:spacing w:after="0"/>
              <w:rPr>
                <w:noProof/>
                <w:sz w:val="8"/>
                <w:szCs w:val="8"/>
              </w:rPr>
            </w:pPr>
          </w:p>
        </w:tc>
      </w:tr>
      <w:tr w:rsidR="00E6405F" w:rsidTr="00324E98">
        <w:tc>
          <w:tcPr>
            <w:tcW w:w="1843" w:type="dxa"/>
            <w:tcBorders>
              <w:left w:val="single" w:sz="4" w:space="0" w:color="auto"/>
            </w:tcBorders>
          </w:tcPr>
          <w:p w:rsidR="00E6405F" w:rsidRDefault="00E6405F" w:rsidP="00324E98">
            <w:pPr>
              <w:pStyle w:val="CRCoverPage"/>
              <w:tabs>
                <w:tab w:val="right" w:pos="1759"/>
              </w:tabs>
              <w:spacing w:after="0"/>
              <w:rPr>
                <w:b/>
                <w:i/>
                <w:noProof/>
              </w:rPr>
            </w:pPr>
            <w:r>
              <w:rPr>
                <w:b/>
                <w:i/>
                <w:noProof/>
              </w:rPr>
              <w:t>Work item code:</w:t>
            </w:r>
          </w:p>
        </w:tc>
        <w:tc>
          <w:tcPr>
            <w:tcW w:w="3686" w:type="dxa"/>
            <w:gridSpan w:val="5"/>
            <w:shd w:val="pct30" w:color="FFFF00" w:fill="auto"/>
          </w:tcPr>
          <w:p w:rsidR="00E6405F" w:rsidRDefault="00E6405F" w:rsidP="00324E98">
            <w:pPr>
              <w:pStyle w:val="CRCoverPage"/>
              <w:spacing w:after="0"/>
              <w:ind w:left="100"/>
              <w:rPr>
                <w:noProof/>
              </w:rPr>
            </w:pPr>
            <w:r>
              <w:fldChar w:fldCharType="begin"/>
            </w:r>
            <w:r>
              <w:instrText xml:space="preserve"> DOCPROPERTY  RelatedWis  \* MERGEFORMAT </w:instrText>
            </w:r>
            <w:r>
              <w:fldChar w:fldCharType="separate"/>
            </w:r>
            <w:r>
              <w:rPr>
                <w:noProof/>
              </w:rPr>
              <w:t>NR_RedCap_OAM</w:t>
            </w:r>
            <w:r>
              <w:rPr>
                <w:noProof/>
              </w:rPr>
              <w:fldChar w:fldCharType="end"/>
            </w:r>
          </w:p>
        </w:tc>
        <w:tc>
          <w:tcPr>
            <w:tcW w:w="567" w:type="dxa"/>
            <w:tcBorders>
              <w:left w:val="nil"/>
            </w:tcBorders>
          </w:tcPr>
          <w:p w:rsidR="00E6405F" w:rsidRDefault="00E6405F" w:rsidP="00324E98">
            <w:pPr>
              <w:pStyle w:val="CRCoverPage"/>
              <w:spacing w:after="0"/>
              <w:ind w:right="100"/>
              <w:rPr>
                <w:noProof/>
              </w:rPr>
            </w:pPr>
          </w:p>
        </w:tc>
        <w:tc>
          <w:tcPr>
            <w:tcW w:w="1417" w:type="dxa"/>
            <w:gridSpan w:val="3"/>
            <w:tcBorders>
              <w:left w:val="nil"/>
            </w:tcBorders>
          </w:tcPr>
          <w:p w:rsidR="00E6405F" w:rsidRDefault="00E6405F" w:rsidP="00324E9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6405F" w:rsidRDefault="00E6405F" w:rsidP="00324E98">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E6405F" w:rsidTr="00324E98">
        <w:tc>
          <w:tcPr>
            <w:tcW w:w="1843" w:type="dxa"/>
            <w:tcBorders>
              <w:left w:val="single" w:sz="4" w:space="0" w:color="auto"/>
            </w:tcBorders>
          </w:tcPr>
          <w:p w:rsidR="00E6405F" w:rsidRDefault="00E6405F" w:rsidP="00324E98">
            <w:pPr>
              <w:pStyle w:val="CRCoverPage"/>
              <w:spacing w:after="0"/>
              <w:rPr>
                <w:b/>
                <w:i/>
                <w:noProof/>
                <w:sz w:val="8"/>
                <w:szCs w:val="8"/>
              </w:rPr>
            </w:pPr>
          </w:p>
        </w:tc>
        <w:tc>
          <w:tcPr>
            <w:tcW w:w="1986" w:type="dxa"/>
            <w:gridSpan w:val="4"/>
          </w:tcPr>
          <w:p w:rsidR="00E6405F" w:rsidRDefault="00E6405F" w:rsidP="00324E98">
            <w:pPr>
              <w:pStyle w:val="CRCoverPage"/>
              <w:spacing w:after="0"/>
              <w:rPr>
                <w:noProof/>
                <w:sz w:val="8"/>
                <w:szCs w:val="8"/>
              </w:rPr>
            </w:pPr>
          </w:p>
        </w:tc>
        <w:tc>
          <w:tcPr>
            <w:tcW w:w="2267" w:type="dxa"/>
            <w:gridSpan w:val="2"/>
          </w:tcPr>
          <w:p w:rsidR="00E6405F" w:rsidRDefault="00E6405F" w:rsidP="00324E98">
            <w:pPr>
              <w:pStyle w:val="CRCoverPage"/>
              <w:spacing w:after="0"/>
              <w:rPr>
                <w:noProof/>
                <w:sz w:val="8"/>
                <w:szCs w:val="8"/>
              </w:rPr>
            </w:pPr>
          </w:p>
        </w:tc>
        <w:tc>
          <w:tcPr>
            <w:tcW w:w="1417" w:type="dxa"/>
            <w:gridSpan w:val="3"/>
          </w:tcPr>
          <w:p w:rsidR="00E6405F" w:rsidRDefault="00E6405F" w:rsidP="00324E98">
            <w:pPr>
              <w:pStyle w:val="CRCoverPage"/>
              <w:spacing w:after="0"/>
              <w:rPr>
                <w:noProof/>
                <w:sz w:val="8"/>
                <w:szCs w:val="8"/>
              </w:rPr>
            </w:pPr>
          </w:p>
        </w:tc>
        <w:tc>
          <w:tcPr>
            <w:tcW w:w="2127" w:type="dxa"/>
            <w:tcBorders>
              <w:right w:val="single" w:sz="4" w:space="0" w:color="auto"/>
            </w:tcBorders>
          </w:tcPr>
          <w:p w:rsidR="00E6405F" w:rsidRDefault="00E6405F" w:rsidP="00324E98">
            <w:pPr>
              <w:pStyle w:val="CRCoverPage"/>
              <w:spacing w:after="0"/>
              <w:rPr>
                <w:noProof/>
                <w:sz w:val="8"/>
                <w:szCs w:val="8"/>
              </w:rPr>
            </w:pPr>
          </w:p>
        </w:tc>
      </w:tr>
      <w:tr w:rsidR="00E6405F" w:rsidTr="00324E98">
        <w:trPr>
          <w:cantSplit/>
        </w:trPr>
        <w:tc>
          <w:tcPr>
            <w:tcW w:w="1843" w:type="dxa"/>
            <w:tcBorders>
              <w:left w:val="single" w:sz="4" w:space="0" w:color="auto"/>
            </w:tcBorders>
          </w:tcPr>
          <w:p w:rsidR="00E6405F" w:rsidRDefault="00E6405F" w:rsidP="00324E98">
            <w:pPr>
              <w:pStyle w:val="CRCoverPage"/>
              <w:tabs>
                <w:tab w:val="right" w:pos="1759"/>
              </w:tabs>
              <w:spacing w:after="0"/>
              <w:rPr>
                <w:b/>
                <w:i/>
                <w:noProof/>
              </w:rPr>
            </w:pPr>
            <w:r>
              <w:rPr>
                <w:b/>
                <w:i/>
                <w:noProof/>
              </w:rPr>
              <w:t>Category:</w:t>
            </w:r>
          </w:p>
        </w:tc>
        <w:tc>
          <w:tcPr>
            <w:tcW w:w="851" w:type="dxa"/>
            <w:shd w:val="pct30" w:color="FFFF00" w:fill="auto"/>
          </w:tcPr>
          <w:p w:rsidR="00E6405F" w:rsidRDefault="00E6405F" w:rsidP="00324E9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E6405F" w:rsidRDefault="00E6405F" w:rsidP="00324E98">
            <w:pPr>
              <w:pStyle w:val="CRCoverPage"/>
              <w:spacing w:after="0"/>
              <w:rPr>
                <w:noProof/>
              </w:rPr>
            </w:pPr>
          </w:p>
        </w:tc>
        <w:tc>
          <w:tcPr>
            <w:tcW w:w="1417" w:type="dxa"/>
            <w:gridSpan w:val="3"/>
            <w:tcBorders>
              <w:left w:val="nil"/>
            </w:tcBorders>
          </w:tcPr>
          <w:p w:rsidR="00E6405F" w:rsidRDefault="00E6405F" w:rsidP="00324E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6405F" w:rsidRDefault="00E6405F" w:rsidP="00324E9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E6405F" w:rsidTr="00324E98">
        <w:tc>
          <w:tcPr>
            <w:tcW w:w="1843" w:type="dxa"/>
            <w:tcBorders>
              <w:left w:val="single" w:sz="4" w:space="0" w:color="auto"/>
              <w:bottom w:val="single" w:sz="4" w:space="0" w:color="auto"/>
            </w:tcBorders>
          </w:tcPr>
          <w:p w:rsidR="00E6405F" w:rsidRDefault="00E6405F" w:rsidP="00324E98">
            <w:pPr>
              <w:pStyle w:val="CRCoverPage"/>
              <w:spacing w:after="0"/>
              <w:rPr>
                <w:b/>
                <w:i/>
                <w:noProof/>
              </w:rPr>
            </w:pPr>
          </w:p>
        </w:tc>
        <w:tc>
          <w:tcPr>
            <w:tcW w:w="4677" w:type="dxa"/>
            <w:gridSpan w:val="8"/>
            <w:tcBorders>
              <w:bottom w:val="single" w:sz="4" w:space="0" w:color="auto"/>
            </w:tcBorders>
          </w:tcPr>
          <w:p w:rsidR="00E6405F" w:rsidRDefault="00E6405F" w:rsidP="00324E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6405F" w:rsidRDefault="00E6405F" w:rsidP="00324E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6405F" w:rsidRPr="007C2097" w:rsidRDefault="00E6405F" w:rsidP="00324E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405F" w:rsidTr="00324E98">
        <w:tc>
          <w:tcPr>
            <w:tcW w:w="1843" w:type="dxa"/>
          </w:tcPr>
          <w:p w:rsidR="00E6405F" w:rsidRDefault="00E6405F" w:rsidP="00324E98">
            <w:pPr>
              <w:pStyle w:val="CRCoverPage"/>
              <w:spacing w:after="0"/>
              <w:rPr>
                <w:b/>
                <w:i/>
                <w:noProof/>
                <w:sz w:val="8"/>
                <w:szCs w:val="8"/>
              </w:rPr>
            </w:pPr>
          </w:p>
        </w:tc>
        <w:tc>
          <w:tcPr>
            <w:tcW w:w="7797" w:type="dxa"/>
            <w:gridSpan w:val="10"/>
          </w:tcPr>
          <w:p w:rsidR="00E6405F" w:rsidRDefault="00E6405F" w:rsidP="00324E98">
            <w:pPr>
              <w:pStyle w:val="CRCoverPage"/>
              <w:spacing w:after="0"/>
              <w:rPr>
                <w:noProof/>
                <w:sz w:val="8"/>
                <w:szCs w:val="8"/>
              </w:rPr>
            </w:pPr>
          </w:p>
        </w:tc>
      </w:tr>
      <w:tr w:rsidR="00E6405F" w:rsidTr="00324E98">
        <w:tc>
          <w:tcPr>
            <w:tcW w:w="2694" w:type="dxa"/>
            <w:gridSpan w:val="2"/>
            <w:tcBorders>
              <w:top w:val="single" w:sz="4" w:space="0" w:color="auto"/>
              <w:left w:val="single" w:sz="4" w:space="0" w:color="auto"/>
            </w:tcBorders>
          </w:tcPr>
          <w:p w:rsidR="00E6405F" w:rsidRDefault="00E6405F" w:rsidP="00324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405F" w:rsidRDefault="00E6405F" w:rsidP="00324E98">
            <w:pPr>
              <w:pStyle w:val="CRCoverPage"/>
              <w:spacing w:after="0"/>
              <w:ind w:left="100"/>
              <w:rPr>
                <w:noProof/>
              </w:rPr>
            </w:pPr>
            <w:r w:rsidRPr="007B22FC">
              <w:rPr>
                <w:noProof/>
              </w:rPr>
              <w:t>The solution for NG-RAN configuration to support RedCap features in alignment with RAN work is described in clause 5.1 in TR 28.876 and was recommended for normative work</w:t>
            </w:r>
          </w:p>
        </w:tc>
      </w:tr>
      <w:tr w:rsidR="00E6405F" w:rsidTr="00324E98">
        <w:tc>
          <w:tcPr>
            <w:tcW w:w="2694" w:type="dxa"/>
            <w:gridSpan w:val="2"/>
            <w:tcBorders>
              <w:left w:val="single" w:sz="4" w:space="0" w:color="auto"/>
            </w:tcBorders>
          </w:tcPr>
          <w:p w:rsidR="00E6405F" w:rsidRDefault="00E6405F" w:rsidP="00324E98">
            <w:pPr>
              <w:pStyle w:val="CRCoverPage"/>
              <w:spacing w:after="0"/>
              <w:rPr>
                <w:b/>
                <w:i/>
                <w:noProof/>
                <w:sz w:val="8"/>
                <w:szCs w:val="8"/>
              </w:rPr>
            </w:pPr>
          </w:p>
        </w:tc>
        <w:tc>
          <w:tcPr>
            <w:tcW w:w="6946" w:type="dxa"/>
            <w:gridSpan w:val="9"/>
            <w:tcBorders>
              <w:right w:val="single" w:sz="4" w:space="0" w:color="auto"/>
            </w:tcBorders>
          </w:tcPr>
          <w:p w:rsidR="00E6405F" w:rsidRDefault="00E6405F" w:rsidP="00324E98">
            <w:pPr>
              <w:pStyle w:val="CRCoverPage"/>
              <w:spacing w:after="0"/>
              <w:rPr>
                <w:noProof/>
                <w:sz w:val="8"/>
                <w:szCs w:val="8"/>
              </w:rPr>
            </w:pPr>
          </w:p>
        </w:tc>
      </w:tr>
      <w:tr w:rsidR="00E6405F" w:rsidTr="00324E98">
        <w:tc>
          <w:tcPr>
            <w:tcW w:w="2694" w:type="dxa"/>
            <w:gridSpan w:val="2"/>
            <w:tcBorders>
              <w:left w:val="single" w:sz="4" w:space="0" w:color="auto"/>
            </w:tcBorders>
          </w:tcPr>
          <w:p w:rsidR="00E6405F" w:rsidRDefault="00E6405F" w:rsidP="00324E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405F" w:rsidRDefault="00E6405F" w:rsidP="00324E98">
            <w:pPr>
              <w:pStyle w:val="CRCoverPage"/>
              <w:spacing w:after="0"/>
              <w:ind w:left="100"/>
              <w:rPr>
                <w:noProof/>
              </w:rPr>
            </w:pPr>
            <w:r w:rsidRPr="007B22FC">
              <w:rPr>
                <w:noProof/>
              </w:rPr>
              <w:t>Enhances the NRCellDU IOC with attribute that can control access of redcap UEs for a NR cell</w:t>
            </w:r>
          </w:p>
        </w:tc>
      </w:tr>
      <w:tr w:rsidR="00E6405F" w:rsidTr="00324E98">
        <w:tc>
          <w:tcPr>
            <w:tcW w:w="2694" w:type="dxa"/>
            <w:gridSpan w:val="2"/>
            <w:tcBorders>
              <w:left w:val="single" w:sz="4" w:space="0" w:color="auto"/>
            </w:tcBorders>
          </w:tcPr>
          <w:p w:rsidR="00E6405F" w:rsidRDefault="00E6405F" w:rsidP="00324E98">
            <w:pPr>
              <w:pStyle w:val="CRCoverPage"/>
              <w:spacing w:after="0"/>
              <w:rPr>
                <w:b/>
                <w:i/>
                <w:noProof/>
                <w:sz w:val="8"/>
                <w:szCs w:val="8"/>
              </w:rPr>
            </w:pPr>
          </w:p>
        </w:tc>
        <w:tc>
          <w:tcPr>
            <w:tcW w:w="6946" w:type="dxa"/>
            <w:gridSpan w:val="9"/>
            <w:tcBorders>
              <w:right w:val="single" w:sz="4" w:space="0" w:color="auto"/>
            </w:tcBorders>
          </w:tcPr>
          <w:p w:rsidR="00E6405F" w:rsidRDefault="00E6405F" w:rsidP="00324E98">
            <w:pPr>
              <w:pStyle w:val="CRCoverPage"/>
              <w:spacing w:after="0"/>
              <w:rPr>
                <w:noProof/>
                <w:sz w:val="8"/>
                <w:szCs w:val="8"/>
              </w:rPr>
            </w:pPr>
          </w:p>
        </w:tc>
      </w:tr>
      <w:tr w:rsidR="00E6405F" w:rsidTr="00324E98">
        <w:tc>
          <w:tcPr>
            <w:tcW w:w="2694" w:type="dxa"/>
            <w:gridSpan w:val="2"/>
            <w:tcBorders>
              <w:left w:val="single" w:sz="4" w:space="0" w:color="auto"/>
              <w:bottom w:val="single" w:sz="4" w:space="0" w:color="auto"/>
            </w:tcBorders>
          </w:tcPr>
          <w:p w:rsidR="00E6405F" w:rsidRDefault="00E6405F" w:rsidP="00324E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6405F" w:rsidRDefault="00E6405F" w:rsidP="00324E98">
            <w:pPr>
              <w:pStyle w:val="CRCoverPage"/>
              <w:spacing w:after="0"/>
              <w:ind w:left="100"/>
              <w:rPr>
                <w:noProof/>
              </w:rPr>
            </w:pPr>
            <w:r w:rsidRPr="007B22FC">
              <w:rPr>
                <w:noProof/>
              </w:rPr>
              <w:t>The redcap UEs access control for NR Cell will not be supported</w:t>
            </w:r>
          </w:p>
        </w:tc>
      </w:tr>
      <w:tr w:rsidR="00E6405F" w:rsidTr="00324E98">
        <w:tc>
          <w:tcPr>
            <w:tcW w:w="2694" w:type="dxa"/>
            <w:gridSpan w:val="2"/>
          </w:tcPr>
          <w:p w:rsidR="00E6405F" w:rsidRDefault="00E6405F" w:rsidP="00324E98">
            <w:pPr>
              <w:pStyle w:val="CRCoverPage"/>
              <w:spacing w:after="0"/>
              <w:rPr>
                <w:b/>
                <w:i/>
                <w:noProof/>
                <w:sz w:val="8"/>
                <w:szCs w:val="8"/>
              </w:rPr>
            </w:pPr>
          </w:p>
        </w:tc>
        <w:tc>
          <w:tcPr>
            <w:tcW w:w="6946" w:type="dxa"/>
            <w:gridSpan w:val="9"/>
          </w:tcPr>
          <w:p w:rsidR="00E6405F" w:rsidRDefault="00E6405F" w:rsidP="00324E98">
            <w:pPr>
              <w:pStyle w:val="CRCoverPage"/>
              <w:spacing w:after="0"/>
              <w:rPr>
                <w:noProof/>
                <w:sz w:val="8"/>
                <w:szCs w:val="8"/>
              </w:rPr>
            </w:pPr>
          </w:p>
        </w:tc>
      </w:tr>
      <w:tr w:rsidR="00E6405F" w:rsidTr="00324E98">
        <w:tc>
          <w:tcPr>
            <w:tcW w:w="2694" w:type="dxa"/>
            <w:gridSpan w:val="2"/>
            <w:tcBorders>
              <w:top w:val="single" w:sz="4" w:space="0" w:color="auto"/>
              <w:left w:val="single" w:sz="4" w:space="0" w:color="auto"/>
            </w:tcBorders>
          </w:tcPr>
          <w:p w:rsidR="00E6405F" w:rsidRDefault="00E6405F" w:rsidP="00324E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6405F" w:rsidRDefault="00E6405F" w:rsidP="00324E98">
            <w:pPr>
              <w:pStyle w:val="CRCoverPage"/>
              <w:spacing w:after="0"/>
              <w:ind w:left="100"/>
              <w:rPr>
                <w:noProof/>
              </w:rPr>
            </w:pPr>
            <w:r w:rsidRPr="007B22FC">
              <w:rPr>
                <w:noProof/>
              </w:rPr>
              <w:t>4.3.5</w:t>
            </w:r>
          </w:p>
        </w:tc>
      </w:tr>
      <w:tr w:rsidR="00E6405F" w:rsidTr="00324E98">
        <w:tc>
          <w:tcPr>
            <w:tcW w:w="2694" w:type="dxa"/>
            <w:gridSpan w:val="2"/>
            <w:tcBorders>
              <w:left w:val="single" w:sz="4" w:space="0" w:color="auto"/>
            </w:tcBorders>
          </w:tcPr>
          <w:p w:rsidR="00E6405F" w:rsidRDefault="00E6405F" w:rsidP="00324E98">
            <w:pPr>
              <w:pStyle w:val="CRCoverPage"/>
              <w:spacing w:after="0"/>
              <w:rPr>
                <w:b/>
                <w:i/>
                <w:noProof/>
                <w:sz w:val="8"/>
                <w:szCs w:val="8"/>
              </w:rPr>
            </w:pPr>
          </w:p>
        </w:tc>
        <w:tc>
          <w:tcPr>
            <w:tcW w:w="6946" w:type="dxa"/>
            <w:gridSpan w:val="9"/>
            <w:tcBorders>
              <w:right w:val="single" w:sz="4" w:space="0" w:color="auto"/>
            </w:tcBorders>
          </w:tcPr>
          <w:p w:rsidR="00E6405F" w:rsidRDefault="00E6405F" w:rsidP="00324E98">
            <w:pPr>
              <w:pStyle w:val="CRCoverPage"/>
              <w:spacing w:after="0"/>
              <w:rPr>
                <w:noProof/>
                <w:sz w:val="8"/>
                <w:szCs w:val="8"/>
              </w:rPr>
            </w:pPr>
          </w:p>
        </w:tc>
      </w:tr>
      <w:tr w:rsidR="00E6405F" w:rsidTr="00324E98">
        <w:tc>
          <w:tcPr>
            <w:tcW w:w="2694" w:type="dxa"/>
            <w:gridSpan w:val="2"/>
            <w:tcBorders>
              <w:left w:val="single" w:sz="4" w:space="0" w:color="auto"/>
            </w:tcBorders>
          </w:tcPr>
          <w:p w:rsidR="00E6405F" w:rsidRDefault="00E6405F" w:rsidP="00324E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6405F" w:rsidRDefault="00E6405F" w:rsidP="00324E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405F" w:rsidRDefault="00E6405F" w:rsidP="00324E98">
            <w:pPr>
              <w:pStyle w:val="CRCoverPage"/>
              <w:spacing w:after="0"/>
              <w:jc w:val="center"/>
              <w:rPr>
                <w:b/>
                <w:caps/>
                <w:noProof/>
              </w:rPr>
            </w:pPr>
            <w:r>
              <w:rPr>
                <w:b/>
                <w:caps/>
                <w:noProof/>
              </w:rPr>
              <w:t>N</w:t>
            </w:r>
          </w:p>
        </w:tc>
        <w:tc>
          <w:tcPr>
            <w:tcW w:w="2977" w:type="dxa"/>
            <w:gridSpan w:val="4"/>
          </w:tcPr>
          <w:p w:rsidR="00E6405F" w:rsidRDefault="00E6405F" w:rsidP="00324E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6405F" w:rsidRDefault="00E6405F" w:rsidP="00324E98">
            <w:pPr>
              <w:pStyle w:val="CRCoverPage"/>
              <w:spacing w:after="0"/>
              <w:ind w:left="99"/>
              <w:rPr>
                <w:noProof/>
              </w:rPr>
            </w:pPr>
          </w:p>
        </w:tc>
      </w:tr>
      <w:tr w:rsidR="00E6405F" w:rsidTr="00324E98">
        <w:tc>
          <w:tcPr>
            <w:tcW w:w="2694" w:type="dxa"/>
            <w:gridSpan w:val="2"/>
            <w:tcBorders>
              <w:left w:val="single" w:sz="4" w:space="0" w:color="auto"/>
            </w:tcBorders>
          </w:tcPr>
          <w:p w:rsidR="00E6405F" w:rsidRDefault="00E6405F" w:rsidP="00324E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405F" w:rsidRDefault="00E6405F" w:rsidP="00324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405F" w:rsidRDefault="00E6405F" w:rsidP="00324E98">
            <w:pPr>
              <w:pStyle w:val="CRCoverPage"/>
              <w:spacing w:after="0"/>
              <w:jc w:val="center"/>
              <w:rPr>
                <w:b/>
                <w:caps/>
                <w:noProof/>
              </w:rPr>
            </w:pPr>
            <w:r>
              <w:rPr>
                <w:b/>
                <w:caps/>
                <w:noProof/>
              </w:rPr>
              <w:t>X</w:t>
            </w:r>
          </w:p>
        </w:tc>
        <w:tc>
          <w:tcPr>
            <w:tcW w:w="2977" w:type="dxa"/>
            <w:gridSpan w:val="4"/>
          </w:tcPr>
          <w:p w:rsidR="00E6405F" w:rsidRDefault="00E6405F" w:rsidP="00324E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405F" w:rsidRDefault="00E6405F" w:rsidP="00324E98">
            <w:pPr>
              <w:pStyle w:val="CRCoverPage"/>
              <w:spacing w:after="0"/>
              <w:ind w:left="99"/>
              <w:rPr>
                <w:noProof/>
              </w:rPr>
            </w:pPr>
            <w:r>
              <w:rPr>
                <w:noProof/>
              </w:rPr>
              <w:t xml:space="preserve">TS/TR ... CR ... </w:t>
            </w:r>
          </w:p>
        </w:tc>
      </w:tr>
      <w:tr w:rsidR="00E6405F" w:rsidTr="00324E98">
        <w:tc>
          <w:tcPr>
            <w:tcW w:w="2694" w:type="dxa"/>
            <w:gridSpan w:val="2"/>
            <w:tcBorders>
              <w:left w:val="single" w:sz="4" w:space="0" w:color="auto"/>
            </w:tcBorders>
          </w:tcPr>
          <w:p w:rsidR="00E6405F" w:rsidRDefault="00E6405F" w:rsidP="00324E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405F" w:rsidRDefault="00E6405F" w:rsidP="00324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405F" w:rsidRDefault="00E6405F" w:rsidP="00324E98">
            <w:pPr>
              <w:pStyle w:val="CRCoverPage"/>
              <w:spacing w:after="0"/>
              <w:jc w:val="center"/>
              <w:rPr>
                <w:b/>
                <w:caps/>
                <w:noProof/>
              </w:rPr>
            </w:pPr>
            <w:r>
              <w:rPr>
                <w:b/>
                <w:caps/>
                <w:noProof/>
              </w:rPr>
              <w:t>X</w:t>
            </w:r>
          </w:p>
        </w:tc>
        <w:tc>
          <w:tcPr>
            <w:tcW w:w="2977" w:type="dxa"/>
            <w:gridSpan w:val="4"/>
          </w:tcPr>
          <w:p w:rsidR="00E6405F" w:rsidRDefault="00E6405F" w:rsidP="00324E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405F" w:rsidRDefault="00E6405F" w:rsidP="00324E98">
            <w:pPr>
              <w:pStyle w:val="CRCoverPage"/>
              <w:spacing w:after="0"/>
              <w:ind w:left="99"/>
              <w:rPr>
                <w:noProof/>
              </w:rPr>
            </w:pPr>
            <w:r>
              <w:rPr>
                <w:noProof/>
              </w:rPr>
              <w:t xml:space="preserve">TS/TR ... CR ... </w:t>
            </w:r>
          </w:p>
        </w:tc>
      </w:tr>
      <w:tr w:rsidR="00E6405F" w:rsidTr="00324E98">
        <w:tc>
          <w:tcPr>
            <w:tcW w:w="2694" w:type="dxa"/>
            <w:gridSpan w:val="2"/>
            <w:tcBorders>
              <w:left w:val="single" w:sz="4" w:space="0" w:color="auto"/>
            </w:tcBorders>
          </w:tcPr>
          <w:p w:rsidR="00E6405F" w:rsidRDefault="00E6405F" w:rsidP="00324E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405F" w:rsidRDefault="00E6405F" w:rsidP="00324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405F" w:rsidRDefault="00E6405F" w:rsidP="00324E98">
            <w:pPr>
              <w:pStyle w:val="CRCoverPage"/>
              <w:spacing w:after="0"/>
              <w:jc w:val="center"/>
              <w:rPr>
                <w:b/>
                <w:caps/>
                <w:noProof/>
              </w:rPr>
            </w:pPr>
            <w:r>
              <w:rPr>
                <w:b/>
                <w:caps/>
                <w:noProof/>
              </w:rPr>
              <w:t>X</w:t>
            </w:r>
          </w:p>
        </w:tc>
        <w:tc>
          <w:tcPr>
            <w:tcW w:w="2977" w:type="dxa"/>
            <w:gridSpan w:val="4"/>
          </w:tcPr>
          <w:p w:rsidR="00E6405F" w:rsidRDefault="00E6405F" w:rsidP="00324E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405F" w:rsidRDefault="00E6405F" w:rsidP="00324E98">
            <w:pPr>
              <w:pStyle w:val="CRCoverPage"/>
              <w:spacing w:after="0"/>
              <w:ind w:left="99"/>
              <w:rPr>
                <w:noProof/>
              </w:rPr>
            </w:pPr>
            <w:r>
              <w:rPr>
                <w:noProof/>
              </w:rPr>
              <w:t xml:space="preserve">TS/TR ... CR ... </w:t>
            </w:r>
          </w:p>
        </w:tc>
      </w:tr>
      <w:tr w:rsidR="00E6405F" w:rsidTr="00324E98">
        <w:tc>
          <w:tcPr>
            <w:tcW w:w="2694" w:type="dxa"/>
            <w:gridSpan w:val="2"/>
            <w:tcBorders>
              <w:left w:val="single" w:sz="4" w:space="0" w:color="auto"/>
            </w:tcBorders>
          </w:tcPr>
          <w:p w:rsidR="00E6405F" w:rsidRDefault="00E6405F" w:rsidP="00324E98">
            <w:pPr>
              <w:pStyle w:val="CRCoverPage"/>
              <w:spacing w:after="0"/>
              <w:rPr>
                <w:b/>
                <w:i/>
                <w:noProof/>
              </w:rPr>
            </w:pPr>
          </w:p>
        </w:tc>
        <w:tc>
          <w:tcPr>
            <w:tcW w:w="6946" w:type="dxa"/>
            <w:gridSpan w:val="9"/>
            <w:tcBorders>
              <w:right w:val="single" w:sz="4" w:space="0" w:color="auto"/>
            </w:tcBorders>
          </w:tcPr>
          <w:p w:rsidR="00E6405F" w:rsidRDefault="00E6405F" w:rsidP="00324E98">
            <w:pPr>
              <w:pStyle w:val="CRCoverPage"/>
              <w:spacing w:after="0"/>
              <w:rPr>
                <w:noProof/>
              </w:rPr>
            </w:pPr>
          </w:p>
        </w:tc>
      </w:tr>
      <w:tr w:rsidR="00E6405F" w:rsidTr="00324E98">
        <w:tc>
          <w:tcPr>
            <w:tcW w:w="2694" w:type="dxa"/>
            <w:gridSpan w:val="2"/>
            <w:tcBorders>
              <w:left w:val="single" w:sz="4" w:space="0" w:color="auto"/>
              <w:bottom w:val="single" w:sz="4" w:space="0" w:color="auto"/>
            </w:tcBorders>
          </w:tcPr>
          <w:p w:rsidR="00E6405F" w:rsidRDefault="00E6405F" w:rsidP="00324E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6405F" w:rsidRDefault="00E6405F" w:rsidP="00324E98">
            <w:pPr>
              <w:pStyle w:val="CRCoverPage"/>
              <w:spacing w:after="0"/>
              <w:ind w:left="100"/>
              <w:rPr>
                <w:noProof/>
              </w:rPr>
            </w:pPr>
          </w:p>
        </w:tc>
      </w:tr>
      <w:tr w:rsidR="00E6405F" w:rsidRPr="008863B9" w:rsidTr="00324E98">
        <w:tc>
          <w:tcPr>
            <w:tcW w:w="2694" w:type="dxa"/>
            <w:gridSpan w:val="2"/>
            <w:tcBorders>
              <w:top w:val="single" w:sz="4" w:space="0" w:color="auto"/>
              <w:bottom w:val="single" w:sz="4" w:space="0" w:color="auto"/>
            </w:tcBorders>
          </w:tcPr>
          <w:p w:rsidR="00E6405F" w:rsidRPr="008863B9" w:rsidRDefault="00E6405F" w:rsidP="00324E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6405F" w:rsidRPr="008863B9" w:rsidRDefault="00E6405F" w:rsidP="00324E98">
            <w:pPr>
              <w:pStyle w:val="CRCoverPage"/>
              <w:spacing w:after="0"/>
              <w:ind w:left="100"/>
              <w:rPr>
                <w:noProof/>
                <w:sz w:val="8"/>
                <w:szCs w:val="8"/>
              </w:rPr>
            </w:pPr>
          </w:p>
        </w:tc>
      </w:tr>
      <w:tr w:rsidR="00E6405F" w:rsidTr="00324E98">
        <w:tc>
          <w:tcPr>
            <w:tcW w:w="2694" w:type="dxa"/>
            <w:gridSpan w:val="2"/>
            <w:tcBorders>
              <w:top w:val="single" w:sz="4" w:space="0" w:color="auto"/>
              <w:left w:val="single" w:sz="4" w:space="0" w:color="auto"/>
              <w:bottom w:val="single" w:sz="4" w:space="0" w:color="auto"/>
            </w:tcBorders>
          </w:tcPr>
          <w:p w:rsidR="00E6405F" w:rsidRDefault="00E6405F" w:rsidP="00324E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405F" w:rsidRDefault="00E6405F" w:rsidP="00324E98">
            <w:pPr>
              <w:pStyle w:val="CRCoverPage"/>
              <w:spacing w:after="0"/>
              <w:ind w:left="100"/>
              <w:rPr>
                <w:noProof/>
              </w:rPr>
            </w:pPr>
          </w:p>
        </w:tc>
      </w:tr>
    </w:tbl>
    <w:p w:rsidR="006165FC" w:rsidRDefault="006165FC">
      <w:pPr>
        <w:sectPr w:rsidR="006165FC">
          <w:headerReference w:type="even" r:id="rId12"/>
          <w:footnotePr>
            <w:numRestart w:val="eachSect"/>
          </w:footnotePr>
          <w:pgSz w:w="11907" w:h="16840"/>
          <w:pgMar w:top="1418" w:right="1134" w:bottom="1134" w:left="1134" w:header="680" w:footer="567" w:gutter="0"/>
          <w:cols w:space="720"/>
        </w:sectPr>
      </w:pP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165FC">
        <w:tc>
          <w:tcPr>
            <w:tcW w:w="9521" w:type="dxa"/>
            <w:shd w:val="clear" w:color="auto" w:fill="FFFFCC"/>
            <w:vAlign w:val="center"/>
          </w:tcPr>
          <w:p w:rsidR="006165FC" w:rsidRDefault="006E172C">
            <w:pPr>
              <w:jc w:val="center"/>
              <w:rPr>
                <w:rFonts w:ascii="Arial" w:hAnsi="Arial" w:cs="Arial"/>
                <w:b/>
                <w:bCs/>
                <w:sz w:val="28"/>
                <w:szCs w:val="28"/>
              </w:rPr>
            </w:pPr>
            <w:bookmarkStart w:id="2" w:name="OLE_LINK26"/>
            <w:bookmarkStart w:id="3" w:name="OLE_LINK25"/>
            <w:r>
              <w:rPr>
                <w:rFonts w:ascii="Arial" w:hAnsi="Arial" w:cs="Arial"/>
                <w:b/>
                <w:bCs/>
                <w:sz w:val="28"/>
                <w:szCs w:val="28"/>
                <w:lang w:eastAsia="zh-CN"/>
              </w:rPr>
              <w:lastRenderedPageBreak/>
              <w:t xml:space="preserve">Start of </w:t>
            </w:r>
            <w:r w:rsidR="005D2BCE">
              <w:rPr>
                <w:rFonts w:ascii="Arial" w:hAnsi="Arial" w:cs="Arial"/>
                <w:b/>
                <w:bCs/>
                <w:sz w:val="28"/>
                <w:szCs w:val="28"/>
                <w:lang w:eastAsia="zh-CN"/>
              </w:rPr>
              <w:t>1</w:t>
            </w:r>
            <w:r w:rsidR="005D2BCE">
              <w:rPr>
                <w:rFonts w:ascii="Arial" w:hAnsi="Arial" w:cs="Arial"/>
                <w:b/>
                <w:bCs/>
                <w:sz w:val="28"/>
                <w:szCs w:val="28"/>
                <w:vertAlign w:val="superscript"/>
                <w:lang w:eastAsia="zh-CN"/>
              </w:rPr>
              <w:t>st</w:t>
            </w:r>
            <w:r w:rsidR="005D2BCE">
              <w:rPr>
                <w:rFonts w:ascii="Arial" w:hAnsi="Arial" w:cs="Arial"/>
                <w:b/>
                <w:bCs/>
                <w:sz w:val="28"/>
                <w:szCs w:val="28"/>
                <w:lang w:eastAsia="zh-CN"/>
              </w:rPr>
              <w:t xml:space="preserve"> Change</w:t>
            </w:r>
          </w:p>
        </w:tc>
      </w:tr>
      <w:bookmarkEnd w:id="2"/>
      <w:bookmarkEnd w:id="3"/>
    </w:tbl>
    <w:p w:rsidR="006165FC" w:rsidRDefault="006165FC">
      <w:pPr>
        <w:pStyle w:val="TH"/>
      </w:pPr>
    </w:p>
    <w:p w:rsidR="009926EF" w:rsidRDefault="009926EF" w:rsidP="009926EF">
      <w:pPr>
        <w:pStyle w:val="Heading3"/>
        <w:rPr>
          <w:lang w:eastAsia="zh-CN"/>
        </w:rPr>
      </w:pPr>
      <w:bookmarkStart w:id="4" w:name="_Toc59182448"/>
      <w:bookmarkStart w:id="5" w:name="_Toc59183914"/>
      <w:bookmarkStart w:id="6" w:name="_Toc59194849"/>
      <w:bookmarkStart w:id="7" w:name="_Toc59439275"/>
      <w:bookmarkStart w:id="8" w:name="_Toc67989698"/>
      <w:r>
        <w:rPr>
          <w:lang w:eastAsia="zh-CN"/>
        </w:rPr>
        <w:t>4.3.5</w:t>
      </w:r>
      <w:r>
        <w:rPr>
          <w:lang w:eastAsia="zh-CN"/>
        </w:rPr>
        <w:tab/>
      </w:r>
      <w:r>
        <w:rPr>
          <w:rFonts w:ascii="Courier New" w:hAnsi="Courier New"/>
          <w:lang w:eastAsia="zh-CN"/>
        </w:rPr>
        <w:t>NRCellDU</w:t>
      </w:r>
      <w:bookmarkEnd w:id="4"/>
      <w:bookmarkEnd w:id="5"/>
      <w:bookmarkEnd w:id="6"/>
      <w:bookmarkEnd w:id="7"/>
      <w:bookmarkEnd w:id="8"/>
    </w:p>
    <w:p w:rsidR="009926EF" w:rsidRDefault="009926EF" w:rsidP="009926EF">
      <w:pPr>
        <w:pStyle w:val="Heading4"/>
      </w:pPr>
      <w:bookmarkStart w:id="9" w:name="_Toc59182449"/>
      <w:bookmarkStart w:id="10" w:name="_Toc59183915"/>
      <w:bookmarkStart w:id="11" w:name="_Toc59194850"/>
      <w:bookmarkStart w:id="12" w:name="_Toc59439276"/>
      <w:bookmarkStart w:id="13" w:name="_Toc67989699"/>
      <w:r>
        <w:rPr>
          <w:lang w:eastAsia="zh-CN"/>
        </w:rPr>
        <w:t>4</w:t>
      </w:r>
      <w:r>
        <w:t>.3.5.1</w:t>
      </w:r>
      <w:r>
        <w:tab/>
        <w:t>Definition</w:t>
      </w:r>
      <w:bookmarkEnd w:id="9"/>
      <w:bookmarkEnd w:id="10"/>
      <w:bookmarkEnd w:id="11"/>
      <w:bookmarkEnd w:id="12"/>
      <w:bookmarkEnd w:id="13"/>
    </w:p>
    <w:p w:rsidR="009926EF" w:rsidRDefault="009926EF" w:rsidP="009926EF">
      <w:r>
        <w:t xml:space="preserve">This IOC represents the part of NR cell information that describes the specific resources instances. </w:t>
      </w:r>
    </w:p>
    <w:p w:rsidR="009926EF" w:rsidRDefault="009926EF" w:rsidP="009926EF">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rsidR="009926EF" w:rsidRDefault="009926EF" w:rsidP="009926EF">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rsidR="009926EF" w:rsidRDefault="009926EF" w:rsidP="009926EF">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rsidR="009926EF" w:rsidRDefault="009926EF" w:rsidP="009926EF">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rsidR="009926EF" w:rsidRDefault="009926EF" w:rsidP="009926EF">
      <w:pPr>
        <w:rPr>
          <w:ins w:id="14" w:author="AK98" w:date="2025-02-07T17:36:00Z"/>
        </w:rPr>
      </w:pPr>
      <w:r>
        <w:t>BWPs are configured individually (</w:t>
      </w:r>
      <w:r>
        <w:rPr>
          <w:rFonts w:ascii="Courier New" w:hAnsi="Courier New" w:cs="Courier New"/>
          <w:color w:val="000000"/>
          <w:shd w:val="clear" w:color="auto" w:fill="FFFFFF"/>
        </w:rPr>
        <w:t>bWPRef</w:t>
      </w:r>
      <w:r>
        <w:t>) or via sets (</w:t>
      </w:r>
      <w:r>
        <w:rPr>
          <w:rFonts w:ascii="Courier New" w:hAnsi="Courier New" w:cs="Courier New"/>
          <w:color w:val="000000"/>
          <w:shd w:val="clear" w:color="auto" w:fill="FFFFFF"/>
        </w:rPr>
        <w:t>bWPSetRef</w:t>
      </w:r>
      <w:r>
        <w:t>).</w:t>
      </w:r>
    </w:p>
    <w:p w:rsidR="005D2BCE" w:rsidRDefault="005D2BCE" w:rsidP="009926EF">
      <w:ins w:id="15" w:author="AK98" w:date="2025-02-07T17:36:00Z">
        <w:r>
          <w:t>The redcapInfo attribute provides information of</w:t>
        </w:r>
        <w:r w:rsidRPr="005D2BCE">
          <w:t xml:space="preserve"> metrics (KPI and Performance measurements) </w:t>
        </w:r>
      </w:ins>
      <w:ins w:id="16" w:author="AK98" w:date="2025-02-07T17:41:00Z">
        <w:r>
          <w:t xml:space="preserve">used to </w:t>
        </w:r>
        <w:proofErr w:type="gramStart"/>
        <w:r>
          <w:t xml:space="preserve">control </w:t>
        </w:r>
      </w:ins>
      <w:ins w:id="17" w:author="AK98" w:date="2025-02-07T17:36:00Z">
        <w:r w:rsidRPr="005D2BCE">
          <w:t xml:space="preserve"> decision</w:t>
        </w:r>
        <w:proofErr w:type="gramEnd"/>
        <w:r w:rsidRPr="005D2BCE">
          <w:t xml:space="preserve"> of barring or all</w:t>
        </w:r>
        <w:r>
          <w:t xml:space="preserve">owing </w:t>
        </w:r>
      </w:ins>
      <w:ins w:id="18" w:author="AK98" w:date="2025-02-07T17:42:00Z">
        <w:r>
          <w:t xml:space="preserve">access of </w:t>
        </w:r>
      </w:ins>
      <w:ins w:id="19" w:author="AK98" w:date="2025-02-07T17:36:00Z">
        <w:r>
          <w:t>RedCap/eRedCap UE’s</w:t>
        </w:r>
        <w:r w:rsidRPr="005D2BCE">
          <w:t xml:space="preserve"> to a </w:t>
        </w:r>
      </w:ins>
      <w:ins w:id="20" w:author="AK98" w:date="2025-02-07T17:42:00Z">
        <w:r>
          <w:t>NR Cell</w:t>
        </w:r>
      </w:ins>
      <w:ins w:id="21" w:author="AK98" w:date="2025-02-07T18:42:00Z">
        <w:r w:rsidR="000F6C1F">
          <w:t xml:space="preserve">. </w:t>
        </w:r>
        <w:r w:rsidR="000F6C1F" w:rsidRPr="000F6C1F">
          <w:t>This configuration of barring or allowing RedCap/eRedCap UEs can be broadcasted as part of system information by the RAN Node as defined in 3GPP TS 38.331</w:t>
        </w:r>
      </w:ins>
      <w:ins w:id="22" w:author="AK98" w:date="2025-02-07T18:43:00Z">
        <w:r w:rsidR="000F6C1F">
          <w:t>. T</w:t>
        </w:r>
        <w:r w:rsidR="000F6C1F" w:rsidRPr="000F6C1F">
          <w:t xml:space="preserve">his </w:t>
        </w:r>
        <w:r w:rsidR="000F6C1F">
          <w:t xml:space="preserve">information can also be used </w:t>
        </w:r>
        <w:r w:rsidR="000F6C1F" w:rsidRPr="000F6C1F">
          <w:t>to decide whether RedCap/eRedCap UEs are barred or allowed at the time</w:t>
        </w:r>
        <w:r w:rsidR="000F6C1F">
          <w:t xml:space="preserve"> of new UE access attempt in NR cell</w:t>
        </w:r>
        <w:r w:rsidR="000F6C1F" w:rsidRPr="000F6C1F">
          <w:t xml:space="preserve"> during applicable RAN procedures</w:t>
        </w:r>
        <w:r w:rsidR="000F6C1F">
          <w:t>.</w:t>
        </w:r>
      </w:ins>
    </w:p>
    <w:p w:rsidR="009926EF" w:rsidRDefault="009926EF" w:rsidP="009926EF">
      <w:pPr>
        <w:pStyle w:val="NO"/>
      </w:pPr>
      <w:r>
        <w:t>NOTE: Void</w:t>
      </w:r>
    </w:p>
    <w:p w:rsidR="009926EF" w:rsidRDefault="009926EF" w:rsidP="009926EF">
      <w:pPr>
        <w:pStyle w:val="Heading4"/>
      </w:pPr>
      <w:bookmarkStart w:id="23" w:name="_Toc59182450"/>
      <w:bookmarkStart w:id="24" w:name="_Toc59183916"/>
      <w:bookmarkStart w:id="25" w:name="_Toc59194851"/>
      <w:bookmarkStart w:id="26" w:name="_Toc59439277"/>
      <w:bookmarkStart w:id="27" w:name="_Toc67989700"/>
      <w:r>
        <w:rPr>
          <w:lang w:eastAsia="zh-CN"/>
        </w:rPr>
        <w:t>4</w:t>
      </w:r>
      <w:r>
        <w:t>.3.5.2</w:t>
      </w:r>
      <w:r>
        <w:tab/>
        <w:t>Attributes</w:t>
      </w:r>
      <w:bookmarkEnd w:id="23"/>
      <w:bookmarkEnd w:id="24"/>
      <w:bookmarkEnd w:id="25"/>
      <w:bookmarkEnd w:id="26"/>
      <w:bookmarkEnd w:id="27"/>
    </w:p>
    <w:p w:rsidR="009926EF" w:rsidRDefault="009926EF" w:rsidP="009926EF">
      <w:r>
        <w:t>The NRCellDU IOC includes attributes inherited from ManagedFunction IOC (defined in TS 28.622[30]) and the following attributes:</w:t>
      </w:r>
    </w:p>
    <w:p w:rsidR="009926EF" w:rsidRDefault="009926EF" w:rsidP="009926EF">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rsidR="009926EF" w:rsidRDefault="009926EF" w:rsidP="005D2BCE">
            <w:pPr>
              <w:pStyle w:val="TAH"/>
            </w:pPr>
            <w:bookmarkStart w:id="28" w:name="_Toc59182451"/>
            <w:bookmarkStart w:id="29" w:name="_Toc59183917"/>
            <w:bookmarkStart w:id="30" w:name="_Toc59194852"/>
            <w:bookmarkStart w:id="31" w:name="_Toc59439278"/>
            <w:bookmarkStart w:id="32" w:name="_Toc67989701"/>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rsidR="009926EF" w:rsidRDefault="009926EF" w:rsidP="005D2BCE">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rsidR="009926EF" w:rsidRDefault="009926EF" w:rsidP="005D2BCE">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rsidR="009926EF" w:rsidRDefault="009926EF" w:rsidP="005D2BCE">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rsidR="009926EF" w:rsidRDefault="009926EF" w:rsidP="005D2BCE">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rsidR="009926EF" w:rsidRDefault="009926EF" w:rsidP="005D2BCE">
            <w:pPr>
              <w:pStyle w:val="TAH"/>
            </w:pPr>
            <w:r>
              <w:t>isNotifyable</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rsidR="009926EF" w:rsidRDefault="009926EF" w:rsidP="005D2BCE">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pPr>
            <w:r>
              <w:rPr>
                <w:rFonts w:cs="Arial"/>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lang w:eastAsia="zh-CN"/>
              </w:rPr>
            </w:pPr>
            <w:r>
              <w:rPr>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Style w:val="spellingerror"/>
                <w:rFonts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Style w:val="spellingerror"/>
                <w:rFonts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Style w:val="spellingerror"/>
                <w:rFonts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Style w:val="spellingerror"/>
                <w:rFonts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Style w:val="spellingerror"/>
                <w:rFonts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Style w:val="spellingerror"/>
                <w:rFonts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Style w:val="spellingerror"/>
                <w:rFonts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Style w:val="spellingerror"/>
                <w:rFonts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szCs w:val="18"/>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Style w:val="spellingerror"/>
                <w:rFonts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bCs/>
                <w:color w:val="333333"/>
              </w:rPr>
            </w:pPr>
            <w:r>
              <w:rPr>
                <w:rStyle w:val="spellingerror"/>
                <w:rFonts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5D2BCE" w:rsidTr="005D2BCE">
        <w:trPr>
          <w:cantSplit/>
          <w:jc w:val="center"/>
          <w:ins w:id="33" w:author="AK98" w:date="2025-02-07T17:43:00Z"/>
        </w:trPr>
        <w:tc>
          <w:tcPr>
            <w:tcW w:w="3879"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ins w:id="34" w:author="AK98" w:date="2025-02-07T17:43:00Z"/>
                <w:rStyle w:val="spellingerror"/>
                <w:rFonts w:cs="Courier New"/>
                <w:bCs/>
                <w:color w:val="333333"/>
              </w:rPr>
            </w:pPr>
            <w:ins w:id="35" w:author="AK98" w:date="2025-02-07T17:43:00Z">
              <w:r>
                <w:rPr>
                  <w:rStyle w:val="spellingerror"/>
                  <w:rFonts w:cs="Courier New"/>
                  <w:bCs/>
                  <w:color w:val="333333"/>
                </w:rPr>
                <w:t>redcap</w:t>
              </w:r>
              <w:r w:rsidRPr="005D2BCE">
                <w:rPr>
                  <w:rStyle w:val="spellingerror"/>
                  <w:rFonts w:cs="Courier New"/>
                  <w:bCs/>
                  <w:color w:val="333333"/>
                </w:rPr>
                <w:t>Info</w:t>
              </w:r>
            </w:ins>
          </w:p>
        </w:tc>
        <w:tc>
          <w:tcPr>
            <w:tcW w:w="958"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jc w:val="center"/>
              <w:rPr>
                <w:ins w:id="36" w:author="AK98" w:date="2025-02-07T17:43:00Z"/>
                <w:rFonts w:cs="Arial"/>
              </w:rPr>
            </w:pPr>
            <w:ins w:id="37" w:author="AK98" w:date="2025-02-07T17:44:00Z">
              <w:r>
                <w:rPr>
                  <w:rFonts w:cs="Arial"/>
                </w:rPr>
                <w:t>M</w:t>
              </w:r>
            </w:ins>
          </w:p>
        </w:tc>
        <w:tc>
          <w:tcPr>
            <w:tcW w:w="1180"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jc w:val="center"/>
              <w:rPr>
                <w:ins w:id="38" w:author="AK98" w:date="2025-02-07T17:43:00Z"/>
                <w:rFonts w:cs="Arial"/>
                <w:lang w:eastAsia="zh-CN"/>
              </w:rPr>
            </w:pPr>
            <w:ins w:id="39" w:author="AK98" w:date="2025-02-07T17:44:00Z">
              <w:r>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jc w:val="center"/>
              <w:rPr>
                <w:ins w:id="40" w:author="AK98" w:date="2025-02-07T17:43:00Z"/>
                <w:rFonts w:cs="Arial"/>
                <w:bCs/>
                <w:color w:val="333333"/>
              </w:rPr>
            </w:pPr>
            <w:ins w:id="41" w:author="AK98" w:date="2025-02-07T17:44:00Z">
              <w:r>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jc w:val="center"/>
              <w:rPr>
                <w:ins w:id="42" w:author="AK98" w:date="2025-02-07T17:43:00Z"/>
                <w:rFonts w:cs="Arial"/>
                <w:lang w:eastAsia="zh-CN"/>
              </w:rPr>
            </w:pPr>
            <w:ins w:id="43" w:author="AK98" w:date="2025-02-07T17:44:00Z">
              <w:r>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jc w:val="center"/>
              <w:rPr>
                <w:ins w:id="44" w:author="AK98" w:date="2025-02-07T17:43:00Z"/>
                <w:rFonts w:cs="Arial"/>
                <w:lang w:eastAsia="zh-CN"/>
              </w:rPr>
            </w:pPr>
            <w:ins w:id="45" w:author="AK98" w:date="2025-02-07T17:44:00Z">
              <w:r>
                <w:rPr>
                  <w:rFonts w:cs="Arial"/>
                  <w:lang w:eastAsia="zh-CN"/>
                </w:rPr>
                <w:t>T</w:t>
              </w:r>
            </w:ins>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bCs/>
                <w:color w:val="333333"/>
              </w:rPr>
            </w:pP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ascii="Courier New" w:hAnsi="Courier New" w:cs="Courier New"/>
                <w:bCs/>
                <w:color w:val="333333"/>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rPr>
            </w:pPr>
            <w:r>
              <w:rPr>
                <w:rFonts w:cs="Arial"/>
                <w:color w:val="000000"/>
                <w:lang w:val="de-DE"/>
              </w:rPr>
              <w:t>CHOICE_1.1</w:t>
            </w:r>
            <w:r w:rsidRPr="00460521">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rPr>
            </w:pPr>
            <w:r>
              <w:rPr>
                <w:rFonts w:cs="Arial"/>
                <w:color w:val="000000"/>
                <w:lang w:val="de-DE"/>
              </w:rPr>
              <w:t>CHOICE_2.1</w:t>
            </w:r>
            <w:r w:rsidRPr="00460521">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jc w:val="center"/>
              <w:rPr>
                <w:rFonts w:cs="Arial"/>
                <w:lang w:eastAsia="zh-CN"/>
              </w:rPr>
            </w:pPr>
            <w:r w:rsidRPr="007E6191">
              <w:rPr>
                <w:rFonts w:cs="Arial"/>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387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jc w:val="center"/>
              <w:rPr>
                <w:rFonts w:cs="Arial"/>
                <w:lang w:eastAsia="zh-CN"/>
              </w:rPr>
            </w:pPr>
            <w:r>
              <w:rPr>
                <w:rFonts w:cs="Arial"/>
                <w:lang w:eastAsia="zh-CN"/>
              </w:rPr>
              <w:t>T</w:t>
            </w:r>
          </w:p>
        </w:tc>
      </w:tr>
      <w:tr w:rsidR="009926EF" w:rsidTr="005D2BCE">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rsidR="009926EF" w:rsidRDefault="009926EF" w:rsidP="005D2BCE">
            <w:pPr>
              <w:pStyle w:val="NO"/>
            </w:pPr>
            <w:r>
              <w:rPr>
                <w:caps/>
              </w:rPr>
              <w:t>Note</w:t>
            </w:r>
            <w:r>
              <w:t xml:space="preserve"> 1:</w:t>
            </w:r>
            <w:r>
              <w:tab/>
              <w:t>No state propagation is implied.</w:t>
            </w:r>
          </w:p>
          <w:p w:rsidR="009926EF" w:rsidRDefault="009926EF" w:rsidP="005D2BCE">
            <w:pPr>
              <w:pStyle w:val="NO"/>
              <w:rPr>
                <w:rFonts w:cs="Arial"/>
                <w:lang w:eastAsia="zh-CN"/>
              </w:rPr>
            </w:pPr>
            <w:r>
              <w:rPr>
                <w:caps/>
              </w:rPr>
              <w:t>Note</w:t>
            </w:r>
            <w:r>
              <w:t xml:space="preserve"> 2:</w:t>
            </w:r>
            <w:r>
              <w:tab/>
              <w:t>Void</w:t>
            </w:r>
          </w:p>
        </w:tc>
      </w:tr>
    </w:tbl>
    <w:p w:rsidR="009926EF" w:rsidRPr="00F17312" w:rsidRDefault="009926EF" w:rsidP="009926EF"/>
    <w:p w:rsidR="009926EF" w:rsidRDefault="009926EF" w:rsidP="009926EF">
      <w:pPr>
        <w:pStyle w:val="Heading4"/>
      </w:pPr>
      <w:r>
        <w:lastRenderedPageBreak/>
        <w:t>4.3.5.3</w:t>
      </w:r>
      <w:r>
        <w:tab/>
        <w:t>Attribute constraints</w:t>
      </w:r>
      <w:bookmarkEnd w:id="28"/>
      <w:bookmarkEnd w:id="29"/>
      <w:bookmarkEnd w:id="30"/>
      <w:bookmarkEnd w:id="31"/>
      <w:bookmarkEnd w:id="32"/>
    </w:p>
    <w:p w:rsidR="009926EF" w:rsidRPr="00F17312" w:rsidRDefault="009926EF" w:rsidP="009926EF">
      <w:pPr>
        <w:pStyle w:val="TH"/>
      </w:pPr>
    </w:p>
    <w:tbl>
      <w:tblPr>
        <w:tblW w:w="0" w:type="auto"/>
        <w:jc w:val="center"/>
        <w:tblLayout w:type="fixed"/>
        <w:tblLook w:val="01E0" w:firstRow="1" w:lastRow="1" w:firstColumn="1" w:lastColumn="1" w:noHBand="0" w:noVBand="0"/>
      </w:tblPr>
      <w:tblGrid>
        <w:gridCol w:w="4886"/>
        <w:gridCol w:w="4602"/>
      </w:tblGrid>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rsidR="009926EF" w:rsidRDefault="009926EF" w:rsidP="005D2BCE">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rsidR="009926EF" w:rsidRDefault="009926EF" w:rsidP="005D2BCE">
            <w:pPr>
              <w:pStyle w:val="TAH"/>
            </w:pPr>
            <w:r>
              <w:t>Definition</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bCs/>
                <w:color w:val="333333"/>
              </w:rPr>
            </w:pPr>
            <w:r>
              <w:rPr>
                <w:rFonts w:ascii="Courier New" w:hAnsi="Courier New" w:cs="Courier New"/>
                <w:bCs/>
                <w:color w:val="333333"/>
              </w:rPr>
              <w:t xml:space="preserve">cellLocalId </w:t>
            </w:r>
            <w:r w:rsidRPr="00166675">
              <w:rPr>
                <w:rFonts w:cs="Arial" w:hint="eastAsia"/>
              </w:rPr>
              <w:t>S</w:t>
            </w:r>
          </w:p>
        </w:tc>
        <w:tc>
          <w:tcPr>
            <w:tcW w:w="4602"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bCs/>
                <w:color w:val="333333"/>
              </w:rPr>
            </w:pPr>
            <w:r>
              <w:rPr>
                <w:rFonts w:ascii="Courier New" w:hAnsi="Courier New"/>
                <w:lang w:eastAsia="zh-CN"/>
              </w:rPr>
              <w:t xml:space="preserve">pLMNInfoList </w:t>
            </w:r>
            <w:r w:rsidRPr="00166675">
              <w:rPr>
                <w:rFonts w:cs="Arial"/>
              </w:rPr>
              <w:t>S</w:t>
            </w:r>
          </w:p>
        </w:tc>
        <w:tc>
          <w:tcPr>
            <w:tcW w:w="4602"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bCs/>
                <w:color w:val="333333"/>
              </w:rPr>
            </w:pPr>
            <w:r>
              <w:rPr>
                <w:rFonts w:ascii="Courier New" w:hAnsi="Courier New" w:cs="Courier New"/>
                <w:bCs/>
                <w:color w:val="333333"/>
              </w:rPr>
              <w:t xml:space="preserve">nRTAC </w:t>
            </w:r>
            <w:r w:rsidRPr="00166675">
              <w:rPr>
                <w:rFonts w:cs="Arial"/>
              </w:rPr>
              <w:t>S</w:t>
            </w:r>
          </w:p>
        </w:tc>
        <w:tc>
          <w:tcPr>
            <w:tcW w:w="4602"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pPr>
            <w:r>
              <w:t>Condition: The cell has an uplink (FDD or TDD)</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pPr>
            <w:r>
              <w:t>Condition: The cell has a supplementary uplink</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lang w:eastAsia="zh-CN"/>
              </w:rPr>
            </w:pPr>
            <w:r>
              <w:rPr>
                <w:rFonts w:ascii="Courier New" w:hAnsi="Courier New" w:cs="Courier New"/>
                <w:lang w:eastAsia="zh-CN"/>
              </w:rPr>
              <w:t xml:space="preserve">nRFrequencyRef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pPr>
            <w:r>
              <w:t>Condition: Non-split deployment scenario is supported</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lang w:eastAsia="zh-CN"/>
              </w:rPr>
            </w:pPr>
            <w:r>
              <w:rPr>
                <w:rFonts w:ascii="Courier New" w:hAnsi="Courier New" w:cs="Courier New"/>
              </w:rPr>
              <w:t xml:space="preserve">ssbFrequency </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pPr>
            <w:r>
              <w:t>Condition: nRFrequencyRef is not used.</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lang w:eastAsia="zh-CN"/>
              </w:rPr>
            </w:pPr>
            <w:r>
              <w:rPr>
                <w:rFonts w:ascii="Courier New" w:hAnsi="Courier New" w:cs="Courier New"/>
              </w:rPr>
              <w:t xml:space="preserve">ssbSubCarrierSpacing </w:t>
            </w:r>
            <w:r>
              <w:rPr>
                <w:rFonts w:cs="Arial"/>
              </w:rPr>
              <w:t>S</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pPr>
            <w:r>
              <w:t>Condition: nRFrequencyRef is not used.</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rPr>
                <w:rFonts w:ascii="Courier New" w:hAnsi="Courier New" w:cs="Courier New"/>
              </w:rPr>
            </w:pPr>
            <w:r>
              <w:rPr>
                <w:rFonts w:ascii="Courier New" w:hAnsi="Courier New" w:cs="Courier New"/>
                <w:szCs w:val="18"/>
                <w:lang w:eastAsia="zh-CN"/>
              </w:rPr>
              <w:t xml:space="preserve">victimSetRef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rsidR="009926EF" w:rsidRDefault="009926EF" w:rsidP="005D2BCE">
            <w:pPr>
              <w:pStyle w:val="TAL"/>
            </w:pPr>
            <w:r>
              <w:t>Condition: RIM feature is supported</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szCs w:val="18"/>
                <w:lang w:eastAsia="zh-CN"/>
              </w:rPr>
            </w:pPr>
            <w:r>
              <w:rPr>
                <w:rFonts w:ascii="Courier New" w:hAnsi="Courier New" w:cs="Courier New"/>
              </w:rPr>
              <w:t xml:space="preserve">bWPRef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pPr>
            <w:r>
              <w:t xml:space="preserve">Condition: </w:t>
            </w:r>
            <w:r>
              <w:rPr>
                <w:rFonts w:ascii="Courier New" w:hAnsi="Courier New" w:cs="Courier New"/>
              </w:rPr>
              <w:t>BWP</w:t>
            </w:r>
            <w:r>
              <w:t xml:space="preserve"> sets are not supported.</w:t>
            </w:r>
          </w:p>
        </w:tc>
      </w:tr>
      <w:tr w:rsidR="009926EF" w:rsidTr="005D2BCE">
        <w:trPr>
          <w:cantSplit/>
          <w:jc w:val="center"/>
        </w:trPr>
        <w:tc>
          <w:tcPr>
            <w:tcW w:w="4886"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rPr>
                <w:rFonts w:ascii="Courier New" w:hAnsi="Courier New" w:cs="Courier New"/>
                <w:szCs w:val="18"/>
                <w:lang w:eastAsia="zh-CN"/>
              </w:rPr>
            </w:pPr>
            <w:r>
              <w:rPr>
                <w:rFonts w:ascii="Courier New" w:hAnsi="Courier New" w:cs="Courier New"/>
              </w:rPr>
              <w:t xml:space="preserve">bWPSetRef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rsidR="009926EF" w:rsidRDefault="009926EF" w:rsidP="005D2BCE">
            <w:pPr>
              <w:pStyle w:val="TAL"/>
            </w:pPr>
            <w:r>
              <w:t xml:space="preserve">Condition: </w:t>
            </w:r>
            <w:r>
              <w:rPr>
                <w:rFonts w:ascii="Courier New" w:hAnsi="Courier New" w:cs="Courier New"/>
              </w:rPr>
              <w:t>BWP</w:t>
            </w:r>
            <w:r>
              <w:t xml:space="preserve"> sets are supported.</w:t>
            </w:r>
          </w:p>
        </w:tc>
      </w:tr>
    </w:tbl>
    <w:p w:rsidR="009926EF" w:rsidRDefault="009926EF" w:rsidP="009926EF">
      <w:pPr>
        <w:rPr>
          <w:lang w:eastAsia="zh-CN"/>
        </w:rPr>
      </w:pPr>
      <w:bookmarkStart w:id="46" w:name="_Toc59182452"/>
      <w:bookmarkStart w:id="47" w:name="_Toc59183918"/>
      <w:bookmarkStart w:id="48" w:name="_Toc59194853"/>
      <w:bookmarkStart w:id="49" w:name="_Toc59439279"/>
      <w:bookmarkStart w:id="50" w:name="_Toc67989702"/>
    </w:p>
    <w:p w:rsidR="009926EF" w:rsidRDefault="009926EF" w:rsidP="009926EF">
      <w:pPr>
        <w:pStyle w:val="Heading4"/>
      </w:pPr>
      <w:r>
        <w:rPr>
          <w:lang w:eastAsia="zh-CN"/>
        </w:rPr>
        <w:t>4</w:t>
      </w:r>
      <w:r>
        <w:t>.3.5.4</w:t>
      </w:r>
      <w:r>
        <w:tab/>
        <w:t>Notifications</w:t>
      </w:r>
      <w:bookmarkEnd w:id="46"/>
      <w:bookmarkEnd w:id="47"/>
      <w:bookmarkEnd w:id="48"/>
      <w:bookmarkEnd w:id="49"/>
      <w:bookmarkEnd w:id="50"/>
    </w:p>
    <w:p w:rsidR="009926EF" w:rsidRDefault="009926EF" w:rsidP="009926EF">
      <w:pPr>
        <w:rPr>
          <w:lang w:eastAsia="zh-CN"/>
        </w:rPr>
      </w:pPr>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172C" w:rsidTr="00A97E22">
        <w:tc>
          <w:tcPr>
            <w:tcW w:w="9521" w:type="dxa"/>
            <w:shd w:val="clear" w:color="auto" w:fill="FFFFCC"/>
            <w:vAlign w:val="center"/>
          </w:tcPr>
          <w:p w:rsidR="006E172C" w:rsidRDefault="006E172C" w:rsidP="00A97E22">
            <w:pPr>
              <w:jc w:val="center"/>
              <w:rPr>
                <w:rFonts w:ascii="Arial" w:hAnsi="Arial" w:cs="Arial"/>
                <w:b/>
                <w:bCs/>
                <w:sz w:val="28"/>
                <w:szCs w:val="28"/>
              </w:rPr>
            </w:pPr>
            <w:r>
              <w:rPr>
                <w:rFonts w:ascii="Arial" w:hAnsi="Arial" w:cs="Arial"/>
                <w:b/>
                <w:bCs/>
                <w:sz w:val="28"/>
                <w:szCs w:val="28"/>
                <w:lang w:eastAsia="zh-CN"/>
              </w:rPr>
              <w:t>End of 1</w:t>
            </w:r>
            <w:r w:rsidRPr="006E172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6165FC" w:rsidRDefault="006165F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p w:rsidR="006E172C" w:rsidRDefault="006E172C">
      <w:pPr>
        <w:rPr>
          <w:i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165FC">
        <w:tc>
          <w:tcPr>
            <w:tcW w:w="9521" w:type="dxa"/>
            <w:shd w:val="clear" w:color="auto" w:fill="FFFFCC"/>
            <w:vAlign w:val="center"/>
          </w:tcPr>
          <w:p w:rsidR="006165FC" w:rsidRDefault="006E172C">
            <w:pPr>
              <w:jc w:val="center"/>
              <w:rPr>
                <w:rFonts w:ascii="Arial" w:hAnsi="Arial" w:cs="Arial"/>
                <w:b/>
                <w:bCs/>
                <w:sz w:val="28"/>
                <w:szCs w:val="28"/>
              </w:rPr>
            </w:pPr>
            <w:r>
              <w:rPr>
                <w:rFonts w:ascii="Arial" w:hAnsi="Arial" w:cs="Arial"/>
                <w:b/>
                <w:bCs/>
                <w:sz w:val="28"/>
                <w:szCs w:val="28"/>
                <w:lang w:eastAsia="zh-CN"/>
              </w:rPr>
              <w:t xml:space="preserve">Start of </w:t>
            </w:r>
            <w:r w:rsidR="005D2BCE">
              <w:rPr>
                <w:rFonts w:ascii="Arial" w:hAnsi="Arial" w:cs="Arial"/>
                <w:b/>
                <w:bCs/>
                <w:sz w:val="28"/>
                <w:szCs w:val="28"/>
                <w:lang w:eastAsia="zh-CN"/>
              </w:rPr>
              <w:t>2</w:t>
            </w:r>
            <w:r w:rsidR="005D2BCE">
              <w:rPr>
                <w:rFonts w:ascii="Arial" w:hAnsi="Arial" w:cs="Arial"/>
                <w:b/>
                <w:bCs/>
                <w:sz w:val="28"/>
                <w:szCs w:val="28"/>
                <w:vertAlign w:val="superscript"/>
                <w:lang w:eastAsia="zh-CN"/>
              </w:rPr>
              <w:t>nd</w:t>
            </w:r>
            <w:r w:rsidR="005D2BCE">
              <w:rPr>
                <w:rFonts w:ascii="Arial" w:hAnsi="Arial" w:cs="Arial"/>
                <w:b/>
                <w:bCs/>
                <w:sz w:val="28"/>
                <w:szCs w:val="28"/>
                <w:lang w:eastAsia="zh-CN"/>
              </w:rPr>
              <w:t xml:space="preserve"> Change</w:t>
            </w:r>
          </w:p>
        </w:tc>
      </w:tr>
    </w:tbl>
    <w:p w:rsidR="005D2BCE" w:rsidRDefault="005D2BCE" w:rsidP="005D2BCE">
      <w:pPr>
        <w:pStyle w:val="Heading2"/>
      </w:pPr>
      <w:r>
        <w:lastRenderedPageBreak/>
        <w:t>4.4</w:t>
      </w:r>
      <w:r>
        <w:tab/>
        <w:t>Attribute definitions</w:t>
      </w:r>
    </w:p>
    <w:p w:rsidR="005D2BCE" w:rsidRDefault="005D2BCE" w:rsidP="005D2BCE">
      <w:pPr>
        <w:pStyle w:val="Heading3"/>
        <w:rPr>
          <w:lang w:eastAsia="zh-CN"/>
        </w:rPr>
      </w:pPr>
      <w:bookmarkStart w:id="51" w:name="_Toc59182731"/>
      <w:bookmarkStart w:id="52" w:name="_Toc59184197"/>
      <w:bookmarkStart w:id="53" w:name="_Toc59195132"/>
      <w:bookmarkStart w:id="54" w:name="_Toc59439558"/>
      <w:bookmarkStart w:id="55" w:name="_Toc67989981"/>
      <w:r>
        <w:rPr>
          <w:lang w:eastAsia="zh-CN"/>
        </w:rPr>
        <w:t>4.4.1</w:t>
      </w:r>
      <w:r>
        <w:rPr>
          <w:lang w:eastAsia="zh-CN"/>
        </w:rPr>
        <w:tab/>
        <w:t>Attribute properties</w:t>
      </w:r>
      <w:bookmarkEnd w:id="51"/>
      <w:bookmarkEnd w:id="52"/>
      <w:bookmarkEnd w:id="53"/>
      <w:bookmarkEnd w:id="54"/>
      <w:bookmarkEnd w:id="55"/>
    </w:p>
    <w:p w:rsidR="005D2BCE" w:rsidRPr="00F17312" w:rsidRDefault="005D2BCE" w:rsidP="005D2BCE">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rsidR="005D2BCE" w:rsidRDefault="005D2BCE" w:rsidP="005D2BC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rsidR="005D2BCE" w:rsidRDefault="005D2BCE" w:rsidP="005D2BCE">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rsidR="005D2BCE" w:rsidRDefault="005D2BCE" w:rsidP="005D2BCE">
            <w:pPr>
              <w:pStyle w:val="TAH"/>
            </w:pPr>
            <w:r>
              <w:rPr>
                <w:rFonts w:cs="Arial"/>
                <w:szCs w:val="18"/>
              </w:rPr>
              <w:t>Properties</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rsidR="005D2BCE" w:rsidRDefault="005D2BCE" w:rsidP="005D2BCE">
            <w:pPr>
              <w:pStyle w:val="TAL"/>
              <w:rPr>
                <w:color w:val="000000"/>
              </w:rPr>
            </w:pPr>
          </w:p>
          <w:p w:rsidR="005D2BCE" w:rsidRDefault="005D2BCE" w:rsidP="005D2BCE">
            <w:pPr>
              <w:pStyle w:val="TAL"/>
            </w:pPr>
            <w:proofErr w:type="gramStart"/>
            <w:r>
              <w:t>allowedValues</w:t>
            </w:r>
            <w:proofErr w:type="gramEnd"/>
            <w:r>
              <w:t xml:space="preserve">: LOCKED, SHUTTING DOWN, UNLOCKED. </w:t>
            </w:r>
          </w:p>
          <w:p w:rsidR="005D2BCE" w:rsidRDefault="005D2BCE" w:rsidP="005D2BCE">
            <w:pPr>
              <w:pStyle w:val="TAL"/>
            </w:pPr>
            <w:r>
              <w:t>The meaning of these values is as defined in ITU</w:t>
            </w:r>
            <w:r>
              <w:noBreakHyphen/>
              <w:t>T Recommendation X.731 [18].</w:t>
            </w:r>
          </w:p>
          <w:p w:rsidR="005D2BCE" w:rsidRDefault="005D2BCE" w:rsidP="005D2BCE">
            <w:pPr>
              <w:pStyle w:val="TAL"/>
            </w:pPr>
          </w:p>
          <w:p w:rsidR="005D2BCE" w:rsidRDefault="005D2BCE" w:rsidP="005D2BCE">
            <w:pPr>
              <w:pStyle w:val="TAL"/>
            </w:pPr>
            <w:r>
              <w:t>See Annex A for Relation between the "Pre-operation state of the gNB-DU Cell" and administrative state relevant in case of 2-split and 3-split deployment scenarios.</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ENUM</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LOCKED</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rsidR="005D2BCE" w:rsidRDefault="005D2BCE" w:rsidP="005D2BCE">
            <w:pPr>
              <w:pStyle w:val="TAL"/>
            </w:pPr>
          </w:p>
          <w:p w:rsidR="005D2BCE" w:rsidRDefault="005D2BCE" w:rsidP="005D2BCE">
            <w:pPr>
              <w:pStyle w:val="TAL"/>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Arial" w:hAnsi="Arial" w:cs="Arial"/>
                <w:sz w:val="18"/>
                <w:szCs w:val="18"/>
              </w:rPr>
            </w:pPr>
            <w:r>
              <w:rPr>
                <w:rFonts w:ascii="Arial" w:hAnsi="Arial" w:cs="Arial"/>
                <w:sz w:val="18"/>
                <w:szCs w:val="18"/>
              </w:rPr>
              <w:t>type: ENUM</w:t>
            </w:r>
          </w:p>
          <w:p w:rsidR="005D2BCE" w:rsidRDefault="005D2BCE" w:rsidP="005D2BCE">
            <w:pPr>
              <w:spacing w:after="0"/>
              <w:rPr>
                <w:rFonts w:ascii="Arial" w:hAnsi="Arial" w:cs="Arial"/>
                <w:sz w:val="18"/>
                <w:szCs w:val="18"/>
              </w:rPr>
            </w:pPr>
            <w:r>
              <w:rPr>
                <w:rFonts w:ascii="Arial" w:hAnsi="Arial" w:cs="Arial"/>
                <w:sz w:val="18"/>
                <w:szCs w:val="18"/>
              </w:rPr>
              <w:t>multiplicity: 1</w:t>
            </w:r>
          </w:p>
          <w:p w:rsidR="005D2BCE" w:rsidRDefault="005D2BCE" w:rsidP="005D2BCE">
            <w:pPr>
              <w:spacing w:after="0"/>
              <w:rPr>
                <w:rFonts w:ascii="Arial" w:hAnsi="Arial" w:cs="Arial"/>
                <w:sz w:val="18"/>
                <w:szCs w:val="18"/>
              </w:rPr>
            </w:pPr>
            <w:r>
              <w:rPr>
                <w:rFonts w:ascii="Arial" w:hAnsi="Arial" w:cs="Arial"/>
                <w:sz w:val="18"/>
                <w:szCs w:val="18"/>
              </w:rPr>
              <w:t>isOrdered: N/A</w:t>
            </w:r>
          </w:p>
          <w:p w:rsidR="005D2BCE" w:rsidRDefault="005D2BCE" w:rsidP="005D2BCE">
            <w:pPr>
              <w:spacing w:after="0"/>
              <w:rPr>
                <w:rFonts w:ascii="Arial" w:hAnsi="Arial" w:cs="Arial"/>
                <w:sz w:val="18"/>
                <w:szCs w:val="18"/>
              </w:rPr>
            </w:pPr>
            <w:r>
              <w:rPr>
                <w:rFonts w:ascii="Arial" w:hAnsi="Arial" w:cs="Arial"/>
                <w:sz w:val="18"/>
                <w:szCs w:val="18"/>
              </w:rPr>
              <w:t>isUnique: N/A</w:t>
            </w:r>
          </w:p>
          <w:p w:rsidR="005D2BCE" w:rsidRDefault="005D2BCE" w:rsidP="005D2BCE">
            <w:pPr>
              <w:spacing w:after="0"/>
              <w:rPr>
                <w:rFonts w:ascii="Arial" w:hAnsi="Arial" w:cs="Arial"/>
                <w:sz w:val="18"/>
                <w:szCs w:val="18"/>
              </w:rPr>
            </w:pPr>
            <w:r>
              <w:rPr>
                <w:rFonts w:ascii="Arial" w:hAnsi="Arial" w:cs="Arial"/>
                <w:sz w:val="18"/>
                <w:szCs w:val="18"/>
              </w:rPr>
              <w:t xml:space="preserve">defaultValue: None </w:t>
            </w:r>
          </w:p>
          <w:p w:rsidR="005D2BCE" w:rsidRDefault="005D2BCE" w:rsidP="005D2BCE">
            <w:pPr>
              <w:pStyle w:val="TAL"/>
              <w:rPr>
                <w:rFonts w:cs="Arial"/>
                <w:szCs w:val="18"/>
              </w:rPr>
            </w:pPr>
            <w:r>
              <w:rPr>
                <w:rFonts w:cs="Arial"/>
                <w:szCs w:val="18"/>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rsidR="005D2BCE" w:rsidRDefault="005D2BCE" w:rsidP="005D2BCE">
            <w:pPr>
              <w:pStyle w:val="TAL"/>
            </w:pPr>
          </w:p>
          <w:p w:rsidR="005D2BCE" w:rsidRDefault="005D2BCE" w:rsidP="005D2BCE">
            <w:pPr>
              <w:pStyle w:val="TAL"/>
            </w:pPr>
            <w:r>
              <w:t>The Inactive and Active definitions are in accordance with TS 38.401 [4]:</w:t>
            </w:r>
          </w:p>
          <w:p w:rsidR="005D2BCE" w:rsidRDefault="005D2BCE" w:rsidP="005D2BCE">
            <w:pPr>
              <w:pStyle w:val="TAL"/>
            </w:pPr>
            <w:r>
              <w:t>"Inactive: the cell is known by both the gNB-DU and the gNB-CU. The cell shall not serve UEs;</w:t>
            </w:r>
          </w:p>
          <w:p w:rsidR="005D2BCE" w:rsidRDefault="005D2BCE" w:rsidP="005D2BCE">
            <w:pPr>
              <w:pStyle w:val="TAL"/>
            </w:pPr>
            <w:r>
              <w:t>Active: the cell is known by both the gNB-DU and the gNB-CU. The cell should be able to serve UEs."</w:t>
            </w:r>
          </w:p>
          <w:p w:rsidR="005D2BCE" w:rsidRDefault="005D2BCE" w:rsidP="005D2BCE">
            <w:pPr>
              <w:pStyle w:val="TAL"/>
            </w:pPr>
          </w:p>
          <w:p w:rsidR="005D2BCE" w:rsidRDefault="005D2BCE" w:rsidP="005D2BCE">
            <w:pPr>
              <w:pStyle w:val="TAL"/>
            </w:pPr>
            <w:proofErr w:type="gramStart"/>
            <w:r>
              <w:t>allowedValues</w:t>
            </w:r>
            <w:proofErr w:type="gramEnd"/>
            <w:r>
              <w:t>: IDLE, INACTIVE, ACTIVE.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Arial" w:hAnsi="Arial" w:cs="Arial"/>
                <w:sz w:val="18"/>
                <w:szCs w:val="18"/>
              </w:rPr>
            </w:pPr>
            <w:r>
              <w:rPr>
                <w:rFonts w:ascii="Arial" w:hAnsi="Arial" w:cs="Arial"/>
                <w:sz w:val="18"/>
                <w:szCs w:val="18"/>
              </w:rPr>
              <w:t>type: ENUM</w:t>
            </w:r>
          </w:p>
          <w:p w:rsidR="005D2BCE" w:rsidRDefault="005D2BCE" w:rsidP="005D2BCE">
            <w:pPr>
              <w:spacing w:after="0"/>
              <w:rPr>
                <w:rFonts w:ascii="Arial" w:hAnsi="Arial" w:cs="Arial"/>
                <w:sz w:val="18"/>
                <w:szCs w:val="18"/>
              </w:rPr>
            </w:pPr>
            <w:r>
              <w:rPr>
                <w:rFonts w:ascii="Arial" w:hAnsi="Arial" w:cs="Arial"/>
                <w:sz w:val="18"/>
                <w:szCs w:val="18"/>
              </w:rPr>
              <w:t>multiplicity: 1</w:t>
            </w:r>
          </w:p>
          <w:p w:rsidR="005D2BCE" w:rsidRDefault="005D2BCE" w:rsidP="005D2BCE">
            <w:pPr>
              <w:spacing w:after="0"/>
              <w:rPr>
                <w:rFonts w:ascii="Arial" w:hAnsi="Arial" w:cs="Arial"/>
                <w:sz w:val="18"/>
                <w:szCs w:val="18"/>
              </w:rPr>
            </w:pPr>
            <w:r>
              <w:rPr>
                <w:rFonts w:ascii="Arial" w:hAnsi="Arial" w:cs="Arial"/>
                <w:sz w:val="18"/>
                <w:szCs w:val="18"/>
              </w:rPr>
              <w:t>isOrdered: N/A</w:t>
            </w:r>
          </w:p>
          <w:p w:rsidR="005D2BCE" w:rsidRDefault="005D2BCE" w:rsidP="005D2BCE">
            <w:pPr>
              <w:spacing w:after="0"/>
              <w:rPr>
                <w:rFonts w:ascii="Arial" w:hAnsi="Arial" w:cs="Arial"/>
                <w:sz w:val="18"/>
                <w:szCs w:val="18"/>
              </w:rPr>
            </w:pPr>
            <w:r>
              <w:rPr>
                <w:rFonts w:ascii="Arial" w:hAnsi="Arial" w:cs="Arial"/>
                <w:sz w:val="18"/>
                <w:szCs w:val="18"/>
              </w:rPr>
              <w:t>isUnique: N/A</w:t>
            </w:r>
          </w:p>
          <w:p w:rsidR="005D2BCE" w:rsidRDefault="005D2BCE" w:rsidP="005D2BCE">
            <w:pPr>
              <w:spacing w:after="0"/>
              <w:rPr>
                <w:rFonts w:ascii="Arial" w:hAnsi="Arial" w:cs="Arial"/>
                <w:sz w:val="18"/>
                <w:szCs w:val="18"/>
              </w:rPr>
            </w:pPr>
            <w:r>
              <w:rPr>
                <w:rFonts w:ascii="Arial" w:hAnsi="Arial" w:cs="Arial"/>
                <w:sz w:val="18"/>
                <w:szCs w:val="18"/>
              </w:rPr>
              <w:t>defaultValue: None</w:t>
            </w:r>
          </w:p>
          <w:p w:rsidR="005D2BCE" w:rsidRDefault="005D2BCE" w:rsidP="005D2BCE">
            <w:pPr>
              <w:spacing w:after="0"/>
              <w:rPr>
                <w:rFonts w:ascii="Arial" w:hAnsi="Arial" w:cs="Arial"/>
                <w:sz w:val="18"/>
                <w:szCs w:val="18"/>
              </w:rPr>
            </w:pPr>
            <w:r>
              <w:rPr>
                <w:rFonts w:ascii="Arial" w:hAnsi="Arial" w:cs="Arial"/>
                <w:sz w:val="18"/>
                <w:szCs w:val="18"/>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NR Absolute Radio Frequency Channel Number (NR-ARFCN) for downlink</w:t>
            </w:r>
          </w:p>
          <w:p w:rsidR="005D2BCE" w:rsidRDefault="005D2BCE" w:rsidP="005D2BCE">
            <w:pPr>
              <w:pStyle w:val="TAL"/>
            </w:pPr>
          </w:p>
          <w:p w:rsidR="005D2BCE" w:rsidRDefault="005D2BCE" w:rsidP="005D2BC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D2BCE" w:rsidRDefault="005D2BCE" w:rsidP="005D2BC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lang w:eastAsia="zh-CN"/>
              </w:rPr>
            </w:pPr>
            <w:r>
              <w:t xml:space="preserve">type: </w:t>
            </w:r>
            <w:r>
              <w:rPr>
                <w:lang w:eastAsia="zh-CN"/>
              </w:rPr>
              <w:t>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spacing w:after="0"/>
              <w:rPr>
                <w:rFonts w:ascii="Arial" w:hAnsi="Arial" w:cs="Arial"/>
                <w:sz w:val="18"/>
                <w:szCs w:val="18"/>
              </w:rPr>
            </w:pPr>
            <w:r>
              <w:rPr>
                <w:rFonts w:ascii="Arial" w:hAnsi="Arial" w:cs="Arial"/>
                <w:sz w:val="18"/>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NR Absolute Radio Frequency Channel Number (NR-ARFCN) for uplink</w:t>
            </w:r>
          </w:p>
          <w:p w:rsidR="005D2BCE" w:rsidRDefault="005D2BCE" w:rsidP="005D2BCE">
            <w:pPr>
              <w:pStyle w:val="TAL"/>
            </w:pPr>
          </w:p>
          <w:p w:rsidR="005D2BCE" w:rsidRDefault="005D2BCE" w:rsidP="005D2BC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D2BCE" w:rsidRDefault="005D2BCE" w:rsidP="005D2BC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lang w:eastAsia="zh-CN"/>
              </w:rPr>
            </w:pPr>
            <w:r>
              <w:t xml:space="preserve">type: </w:t>
            </w:r>
            <w:r>
              <w:rPr>
                <w:lang w:eastAsia="zh-CN"/>
              </w:rPr>
              <w:t>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spacing w:after="0"/>
              <w:rPr>
                <w:rFonts w:ascii="Arial" w:hAnsi="Arial" w:cs="Arial"/>
                <w:sz w:val="18"/>
                <w:szCs w:val="18"/>
              </w:rPr>
            </w:pPr>
            <w:r>
              <w:rPr>
                <w:rFonts w:ascii="Arial" w:hAnsi="Arial" w:cs="Arial"/>
                <w:sz w:val="18"/>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NR Absolute Radio Frequency Channel Number (NR-ARFCN) for supplementary uplink</w:t>
            </w:r>
          </w:p>
          <w:p w:rsidR="005D2BCE" w:rsidRDefault="005D2BCE" w:rsidP="005D2BCE">
            <w:pPr>
              <w:pStyle w:val="TAL"/>
            </w:pPr>
          </w:p>
          <w:p w:rsidR="005D2BCE" w:rsidRDefault="005D2BCE" w:rsidP="005D2BC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D2BCE" w:rsidRDefault="005D2BCE" w:rsidP="005D2BC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lang w:eastAsia="zh-CN"/>
              </w:rPr>
            </w:pPr>
            <w:r>
              <w:t xml:space="preserve">type: </w:t>
            </w:r>
            <w:r>
              <w:rPr>
                <w:lang w:eastAsia="zh-CN"/>
              </w:rPr>
              <w:t>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spacing w:after="0"/>
              <w:rPr>
                <w:rFonts w:ascii="Arial" w:hAnsi="Arial" w:cs="Arial"/>
                <w:sz w:val="18"/>
                <w:szCs w:val="18"/>
              </w:rPr>
            </w:pPr>
            <w:r>
              <w:rPr>
                <w:rFonts w:ascii="Arial" w:hAnsi="Arial" w:cs="Arial"/>
                <w:sz w:val="18"/>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rsidR="005D2BCE" w:rsidRDefault="005D2BCE" w:rsidP="005D2BCE">
            <w:pPr>
              <w:pStyle w:val="TAL"/>
              <w:rPr>
                <w:color w:val="000000"/>
              </w:rPr>
            </w:pPr>
          </w:p>
          <w:p w:rsidR="005D2BCE" w:rsidRDefault="005D2BCE" w:rsidP="005D2BCE">
            <w:pPr>
              <w:pStyle w:val="TAL"/>
              <w:rPr>
                <w:color w:val="000000"/>
              </w:rPr>
            </w:pPr>
            <w:proofErr w:type="gramStart"/>
            <w:r>
              <w:rPr>
                <w:color w:val="000000"/>
              </w:rPr>
              <w:t>allowedValues</w:t>
            </w:r>
            <w:proofErr w:type="gramEnd"/>
            <w:r>
              <w:rPr>
                <w:color w:val="000000"/>
              </w:rPr>
              <w:t>: [-1800 ..1800] 0.1 degree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color w:val="000000"/>
              </w:rPr>
            </w:pPr>
            <w:r>
              <w:rPr>
                <w:color w:val="000000"/>
              </w:rPr>
              <w:t>type: Integer</w:t>
            </w:r>
          </w:p>
          <w:p w:rsidR="005D2BCE" w:rsidRDefault="005D2BCE" w:rsidP="005D2BCE">
            <w:pPr>
              <w:pStyle w:val="TAL"/>
              <w:rPr>
                <w:color w:val="000000"/>
              </w:rPr>
            </w:pPr>
            <w:r>
              <w:rPr>
                <w:color w:val="000000"/>
              </w:rPr>
              <w:t>multiplicity: 0..1</w:t>
            </w:r>
          </w:p>
          <w:p w:rsidR="005D2BCE" w:rsidRDefault="005D2BCE" w:rsidP="005D2BCE">
            <w:pPr>
              <w:pStyle w:val="TAL"/>
              <w:rPr>
                <w:color w:val="000000"/>
              </w:rPr>
            </w:pPr>
            <w:r>
              <w:rPr>
                <w:color w:val="000000"/>
              </w:rPr>
              <w:t>isOrdered: N/A</w:t>
            </w:r>
          </w:p>
          <w:p w:rsidR="005D2BCE" w:rsidRDefault="005D2BCE" w:rsidP="005D2BCE">
            <w:pPr>
              <w:pStyle w:val="TAL"/>
              <w:rPr>
                <w:color w:val="000000"/>
              </w:rPr>
            </w:pPr>
            <w:r>
              <w:rPr>
                <w:color w:val="000000"/>
              </w:rPr>
              <w:t>isUnique: N/A</w:t>
            </w:r>
          </w:p>
          <w:p w:rsidR="005D2BCE" w:rsidRDefault="005D2BCE" w:rsidP="005D2BCE">
            <w:pPr>
              <w:pStyle w:val="TAL"/>
              <w:rPr>
                <w:color w:val="000000"/>
                <w:lang w:eastAsia="zh-CN"/>
              </w:rPr>
            </w:pPr>
            <w:r>
              <w:rPr>
                <w:color w:val="000000"/>
              </w:rPr>
              <w:t xml:space="preserve">defaultValue: </w:t>
            </w:r>
            <w:r>
              <w:rPr>
                <w:rFonts w:hint="eastAsia"/>
                <w:color w:val="000000"/>
                <w:lang w:eastAsia="zh-CN"/>
              </w:rPr>
              <w:t>None</w:t>
            </w:r>
          </w:p>
          <w:p w:rsidR="005D2BCE" w:rsidRDefault="005D2BCE" w:rsidP="005D2BCE">
            <w:pPr>
              <w:pStyle w:val="TAL"/>
            </w:pPr>
            <w:r>
              <w:rPr>
                <w:color w:val="000000"/>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5D2BCE" w:rsidRDefault="005D2BCE" w:rsidP="005D2BCE">
            <w:pPr>
              <w:pStyle w:val="TAL"/>
              <w:rPr>
                <w:color w:val="000000"/>
              </w:rPr>
            </w:pPr>
          </w:p>
          <w:p w:rsidR="005D2BCE" w:rsidRDefault="005D2BCE" w:rsidP="005D2BCE">
            <w:pPr>
              <w:pStyle w:val="TAL"/>
              <w:rPr>
                <w:color w:val="000000"/>
              </w:rPr>
            </w:pPr>
            <w:r>
              <w:rPr>
                <w:color w:val="000000"/>
              </w:rPr>
              <w:t>allowedValues: [0..3599] 0.1 degree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color w:val="000000"/>
              </w:rPr>
            </w:pPr>
            <w:r>
              <w:rPr>
                <w:color w:val="000000"/>
              </w:rPr>
              <w:t>type: Integer</w:t>
            </w:r>
          </w:p>
          <w:p w:rsidR="005D2BCE" w:rsidRDefault="005D2BCE" w:rsidP="005D2BCE">
            <w:pPr>
              <w:pStyle w:val="TAL"/>
              <w:rPr>
                <w:color w:val="000000"/>
              </w:rPr>
            </w:pPr>
            <w:r>
              <w:rPr>
                <w:color w:val="000000"/>
              </w:rPr>
              <w:t>multiplicity: 0..1</w:t>
            </w:r>
          </w:p>
          <w:p w:rsidR="005D2BCE" w:rsidRDefault="005D2BCE" w:rsidP="005D2BCE">
            <w:pPr>
              <w:pStyle w:val="TAL"/>
              <w:rPr>
                <w:color w:val="000000"/>
              </w:rPr>
            </w:pPr>
            <w:r>
              <w:rPr>
                <w:color w:val="000000"/>
              </w:rPr>
              <w:t>isOrdered: N/A</w:t>
            </w:r>
          </w:p>
          <w:p w:rsidR="005D2BCE" w:rsidRDefault="005D2BCE" w:rsidP="005D2BCE">
            <w:pPr>
              <w:pStyle w:val="TAL"/>
              <w:rPr>
                <w:color w:val="000000"/>
              </w:rPr>
            </w:pPr>
            <w:r>
              <w:rPr>
                <w:color w:val="000000"/>
              </w:rPr>
              <w:t>isUnique: N/A</w:t>
            </w:r>
          </w:p>
          <w:p w:rsidR="005D2BCE" w:rsidRDefault="005D2BCE" w:rsidP="005D2BCE">
            <w:pPr>
              <w:pStyle w:val="TAL"/>
              <w:rPr>
                <w:color w:val="000000"/>
                <w:lang w:eastAsia="zh-CN"/>
              </w:rPr>
            </w:pPr>
            <w:r>
              <w:rPr>
                <w:color w:val="000000"/>
              </w:rPr>
              <w:t xml:space="preserve">defaultValue: </w:t>
            </w:r>
            <w:r>
              <w:rPr>
                <w:rFonts w:hint="eastAsia"/>
                <w:color w:val="000000"/>
                <w:lang w:eastAsia="zh-CN"/>
              </w:rPr>
              <w:t>None</w:t>
            </w:r>
          </w:p>
          <w:p w:rsidR="005D2BCE" w:rsidRDefault="005D2BCE" w:rsidP="005D2BCE">
            <w:pPr>
              <w:pStyle w:val="TAL"/>
            </w:pPr>
            <w:r>
              <w:rPr>
                <w:color w:val="000000"/>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tabs>
                <w:tab w:val="decimal" w:pos="0"/>
              </w:tabs>
              <w:rPr>
                <w:rFonts w:ascii="Arial" w:hAnsi="Arial" w:cs="Arial"/>
                <w:sz w:val="18"/>
                <w:szCs w:val="18"/>
                <w:lang w:eastAsia="zh-CN"/>
              </w:rPr>
            </w:pPr>
            <w:r>
              <w:rPr>
                <w:rFonts w:ascii="Arial" w:hAnsi="Arial" w:cs="Arial"/>
                <w:sz w:val="18"/>
                <w:szCs w:val="18"/>
                <w:lang w:eastAsia="zh-CN"/>
              </w:rPr>
              <w:t>Index of the beam.</w:t>
            </w:r>
          </w:p>
          <w:p w:rsidR="005D2BCE" w:rsidRDefault="005D2BCE" w:rsidP="005D2BCE">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rsidR="005D2BCE" w:rsidRDefault="005D2BCE" w:rsidP="005D2BCE">
            <w:pPr>
              <w:pStyle w:val="TAL"/>
              <w:rPr>
                <w:rFonts w:cs="Arial"/>
                <w:szCs w:val="18"/>
                <w:lang w:eastAsia="zh-CN"/>
              </w:rPr>
            </w:pP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color w:val="000000"/>
              </w:rPr>
            </w:pPr>
            <w:r>
              <w:rPr>
                <w:color w:val="000000"/>
              </w:rPr>
              <w:t>type: Integer</w:t>
            </w:r>
          </w:p>
          <w:p w:rsidR="005D2BCE" w:rsidRDefault="005D2BCE" w:rsidP="005D2BCE">
            <w:pPr>
              <w:pStyle w:val="TAL"/>
              <w:rPr>
                <w:color w:val="000000"/>
              </w:rPr>
            </w:pPr>
            <w:r>
              <w:rPr>
                <w:color w:val="000000"/>
              </w:rPr>
              <w:t>multiplicity: 0..1</w:t>
            </w:r>
          </w:p>
          <w:p w:rsidR="005D2BCE" w:rsidRDefault="005D2BCE" w:rsidP="005D2BCE">
            <w:pPr>
              <w:pStyle w:val="TAL"/>
              <w:rPr>
                <w:color w:val="000000"/>
              </w:rPr>
            </w:pPr>
            <w:r>
              <w:rPr>
                <w:color w:val="000000"/>
              </w:rPr>
              <w:t>isOrdered: N/A</w:t>
            </w:r>
          </w:p>
          <w:p w:rsidR="005D2BCE" w:rsidRDefault="005D2BCE" w:rsidP="005D2BCE">
            <w:pPr>
              <w:pStyle w:val="TAL"/>
              <w:rPr>
                <w:color w:val="000000"/>
              </w:rPr>
            </w:pPr>
            <w:r>
              <w:rPr>
                <w:color w:val="000000"/>
              </w:rPr>
              <w:t>isUnique: N/A</w:t>
            </w:r>
          </w:p>
          <w:p w:rsidR="005D2BCE" w:rsidRDefault="005D2BCE" w:rsidP="005D2BCE">
            <w:pPr>
              <w:pStyle w:val="TAL"/>
              <w:rPr>
                <w:color w:val="000000"/>
                <w:lang w:eastAsia="zh-CN"/>
              </w:rPr>
            </w:pPr>
            <w:r>
              <w:rPr>
                <w:color w:val="000000"/>
              </w:rPr>
              <w:t xml:space="preserve">defaultValue: </w:t>
            </w:r>
            <w:r>
              <w:rPr>
                <w:rFonts w:hint="eastAsia"/>
                <w:color w:val="000000"/>
                <w:lang w:eastAsia="zh-CN"/>
              </w:rPr>
              <w:t>None</w:t>
            </w:r>
          </w:p>
          <w:p w:rsidR="005D2BCE" w:rsidRDefault="005D2BCE" w:rsidP="005D2BCE">
            <w:pPr>
              <w:pStyle w:val="TAL"/>
            </w:pPr>
            <w:r>
              <w:rPr>
                <w:color w:val="000000"/>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rsidR="005D2BCE" w:rsidRDefault="005D2BCE" w:rsidP="005D2BCE">
            <w:pPr>
              <w:pStyle w:val="TAL"/>
              <w:rPr>
                <w:color w:val="000000"/>
              </w:rPr>
            </w:pPr>
          </w:p>
          <w:p w:rsidR="005D2BCE" w:rsidRDefault="005D2BCE" w:rsidP="005D2BCE">
            <w:pPr>
              <w:pStyle w:val="TAL"/>
              <w:rPr>
                <w:color w:val="000000"/>
              </w:rPr>
            </w:pPr>
            <w:r>
              <w:rPr>
                <w:color w:val="000000"/>
              </w:rPr>
              <w:t>allowedValues: [-900..900] 0.1 degree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color w:val="000000"/>
              </w:rPr>
            </w:pPr>
            <w:r>
              <w:rPr>
                <w:color w:val="000000"/>
              </w:rPr>
              <w:t>type: Integer</w:t>
            </w:r>
          </w:p>
          <w:p w:rsidR="005D2BCE" w:rsidRDefault="005D2BCE" w:rsidP="005D2BCE">
            <w:pPr>
              <w:pStyle w:val="TAL"/>
              <w:rPr>
                <w:color w:val="000000"/>
              </w:rPr>
            </w:pPr>
            <w:r>
              <w:rPr>
                <w:color w:val="000000"/>
              </w:rPr>
              <w:t>multiplicity: 0..1</w:t>
            </w:r>
          </w:p>
          <w:p w:rsidR="005D2BCE" w:rsidRDefault="005D2BCE" w:rsidP="005D2BCE">
            <w:pPr>
              <w:pStyle w:val="TAL"/>
              <w:rPr>
                <w:color w:val="000000"/>
              </w:rPr>
            </w:pPr>
            <w:r>
              <w:rPr>
                <w:color w:val="000000"/>
              </w:rPr>
              <w:t>isOrdered: N/A</w:t>
            </w:r>
          </w:p>
          <w:p w:rsidR="005D2BCE" w:rsidRDefault="005D2BCE" w:rsidP="005D2BCE">
            <w:pPr>
              <w:pStyle w:val="TAL"/>
              <w:rPr>
                <w:color w:val="000000"/>
              </w:rPr>
            </w:pPr>
            <w:r>
              <w:rPr>
                <w:color w:val="000000"/>
              </w:rPr>
              <w:t>isUnique: N/A</w:t>
            </w:r>
          </w:p>
          <w:p w:rsidR="005D2BCE" w:rsidRDefault="005D2BCE" w:rsidP="005D2BCE">
            <w:pPr>
              <w:pStyle w:val="TAL"/>
              <w:rPr>
                <w:color w:val="000000"/>
                <w:lang w:eastAsia="zh-CN"/>
              </w:rPr>
            </w:pPr>
            <w:r>
              <w:rPr>
                <w:color w:val="000000"/>
              </w:rPr>
              <w:t xml:space="preserve">defaultValue: </w:t>
            </w:r>
            <w:r>
              <w:rPr>
                <w:rFonts w:hint="eastAsia"/>
                <w:color w:val="000000"/>
                <w:lang w:eastAsia="zh-CN"/>
              </w:rPr>
              <w:t>None</w:t>
            </w:r>
          </w:p>
          <w:p w:rsidR="005D2BCE" w:rsidRDefault="005D2BCE" w:rsidP="005D2BCE">
            <w:pPr>
              <w:pStyle w:val="TAL"/>
            </w:pPr>
            <w:r>
              <w:rPr>
                <w:color w:val="000000"/>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rsidR="005D2BCE" w:rsidRDefault="005D2BCE" w:rsidP="005D2BCE">
            <w:pPr>
              <w:pStyle w:val="TAL"/>
            </w:pPr>
            <w:r>
              <w:t>allowedValues: "SSB-BEAM"</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rPr>
              <w:t>type: ENUM</w:t>
            </w:r>
          </w:p>
          <w:p w:rsidR="005D2BCE" w:rsidRDefault="005D2BCE" w:rsidP="005D2BCE">
            <w:pPr>
              <w:pStyle w:val="TAL"/>
              <w:rPr>
                <w:color w:val="000000"/>
              </w:rPr>
            </w:pPr>
            <w:r>
              <w:rPr>
                <w:color w:val="000000"/>
              </w:rPr>
              <w:t>multiplicity: 0..1</w:t>
            </w:r>
          </w:p>
          <w:p w:rsidR="005D2BCE" w:rsidRDefault="005D2BCE" w:rsidP="005D2BCE">
            <w:pPr>
              <w:pStyle w:val="TAL"/>
              <w:rPr>
                <w:color w:val="000000"/>
              </w:rPr>
            </w:pPr>
            <w:r>
              <w:rPr>
                <w:color w:val="000000"/>
              </w:rPr>
              <w:t>isOrdered: N/A</w:t>
            </w:r>
          </w:p>
          <w:p w:rsidR="005D2BCE" w:rsidRDefault="005D2BCE" w:rsidP="005D2BCE">
            <w:pPr>
              <w:pStyle w:val="TAL"/>
              <w:rPr>
                <w:color w:val="000000"/>
              </w:rPr>
            </w:pPr>
            <w:r>
              <w:rPr>
                <w:color w:val="000000"/>
              </w:rPr>
              <w:t>isUnique: N/A</w:t>
            </w:r>
          </w:p>
          <w:p w:rsidR="005D2BCE" w:rsidRDefault="005D2BCE" w:rsidP="005D2BCE">
            <w:pPr>
              <w:pStyle w:val="TAL"/>
              <w:rPr>
                <w:color w:val="000000"/>
                <w:lang w:eastAsia="zh-CN"/>
              </w:rPr>
            </w:pPr>
            <w:r>
              <w:rPr>
                <w:color w:val="000000"/>
              </w:rPr>
              <w:t xml:space="preserve">defaultValue: </w:t>
            </w:r>
            <w:r>
              <w:rPr>
                <w:rFonts w:hint="eastAsia"/>
                <w:color w:val="000000"/>
                <w:lang w:eastAsia="zh-CN"/>
              </w:rPr>
              <w:t>None</w:t>
            </w:r>
          </w:p>
          <w:p w:rsidR="005D2BCE" w:rsidRDefault="005D2BCE" w:rsidP="005D2BCE">
            <w:pPr>
              <w:pStyle w:val="TAL"/>
              <w:rPr>
                <w:color w:val="000000"/>
              </w:rPr>
            </w:pPr>
            <w:r>
              <w:rPr>
                <w:color w:val="000000"/>
              </w:rPr>
              <w:t xml:space="preserve">isNullable: </w:t>
            </w:r>
            <w:r w:rsidRPr="007B7013">
              <w:rPr>
                <w:color w:val="000000"/>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5D2BCE" w:rsidRDefault="005D2BCE" w:rsidP="005D2BCE">
            <w:pPr>
              <w:pStyle w:val="TAL"/>
              <w:rPr>
                <w:color w:val="000000"/>
              </w:rPr>
            </w:pPr>
          </w:p>
          <w:p w:rsidR="005D2BCE" w:rsidRDefault="005D2BCE" w:rsidP="005D2BCE">
            <w:pPr>
              <w:pStyle w:val="TAL"/>
              <w:rPr>
                <w:color w:val="000000"/>
              </w:rPr>
            </w:pPr>
            <w:r>
              <w:rPr>
                <w:color w:val="000000"/>
              </w:rPr>
              <w:t>allowedValues: [0...1800] 0.1 degree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color w:val="000000"/>
              </w:rPr>
            </w:pPr>
            <w:r>
              <w:rPr>
                <w:color w:val="000000"/>
              </w:rPr>
              <w:t>type: Integer</w:t>
            </w:r>
          </w:p>
          <w:p w:rsidR="005D2BCE" w:rsidRDefault="005D2BCE" w:rsidP="005D2BCE">
            <w:pPr>
              <w:pStyle w:val="TAL"/>
              <w:rPr>
                <w:color w:val="000000"/>
              </w:rPr>
            </w:pPr>
            <w:r>
              <w:rPr>
                <w:color w:val="000000"/>
              </w:rPr>
              <w:t>multiplicity: 0..1</w:t>
            </w:r>
          </w:p>
          <w:p w:rsidR="005D2BCE" w:rsidRDefault="005D2BCE" w:rsidP="005D2BCE">
            <w:pPr>
              <w:pStyle w:val="TAL"/>
              <w:rPr>
                <w:color w:val="000000"/>
              </w:rPr>
            </w:pPr>
            <w:r>
              <w:rPr>
                <w:color w:val="000000"/>
              </w:rPr>
              <w:t>isOrdered: N/A</w:t>
            </w:r>
          </w:p>
          <w:p w:rsidR="005D2BCE" w:rsidRDefault="005D2BCE" w:rsidP="005D2BCE">
            <w:pPr>
              <w:pStyle w:val="TAL"/>
              <w:rPr>
                <w:color w:val="000000"/>
              </w:rPr>
            </w:pPr>
            <w:r>
              <w:rPr>
                <w:color w:val="000000"/>
              </w:rPr>
              <w:t>isUnique: N/A</w:t>
            </w:r>
          </w:p>
          <w:p w:rsidR="005D2BCE" w:rsidRDefault="005D2BCE" w:rsidP="005D2BCE">
            <w:pPr>
              <w:pStyle w:val="TAL"/>
              <w:rPr>
                <w:color w:val="000000"/>
              </w:rPr>
            </w:pPr>
            <w:r>
              <w:rPr>
                <w:color w:val="000000"/>
              </w:rPr>
              <w:t xml:space="preserve">defaultValue: </w:t>
            </w:r>
            <w:r>
              <w:rPr>
                <w:rFonts w:hint="eastAsia"/>
                <w:color w:val="000000"/>
                <w:lang w:eastAsia="zh-CN"/>
              </w:rPr>
              <w:t>None</w:t>
            </w:r>
          </w:p>
          <w:p w:rsidR="005D2BCE" w:rsidRDefault="005D2BCE" w:rsidP="005D2BCE">
            <w:pPr>
              <w:pStyle w:val="TAL"/>
            </w:pPr>
            <w:r>
              <w:rPr>
                <w:color w:val="000000"/>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paragraph"/>
              <w:rPr>
                <w:rFonts w:ascii="Courier New" w:hAnsi="Courier New" w:cs="Courier New"/>
                <w:sz w:val="18"/>
                <w:szCs w:val="18"/>
              </w:rPr>
            </w:pPr>
            <w:r>
              <w:rPr>
                <w:rStyle w:val="spellingerror"/>
                <w:rFonts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rsidR="005D2BCE" w:rsidRDefault="005D2BCE" w:rsidP="005D2BC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rsidR="005D2BCE" w:rsidRDefault="005D2BCE" w:rsidP="005D2BCE">
            <w:pPr>
              <w:pStyle w:val="TAL"/>
              <w:rPr>
                <w:rStyle w:val="normaltextrun1"/>
                <w:rFonts w:cs="Arial"/>
                <w:color w:val="181818"/>
                <w:spacing w:val="-6"/>
                <w:position w:val="2"/>
                <w:szCs w:val="18"/>
              </w:rPr>
            </w:pPr>
          </w:p>
          <w:p w:rsidR="005D2BCE" w:rsidRDefault="005D2BCE" w:rsidP="005D2BC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rsidR="005D2BCE" w:rsidRDefault="005D2BCE" w:rsidP="005D2BC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type: </w:t>
            </w:r>
            <w:r>
              <w:rPr>
                <w:lang w:eastAsia="zh-CN"/>
              </w:rPr>
              <w:t>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rPr>
            </w:pPr>
            <w: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paragraph"/>
              <w:rPr>
                <w:rFonts w:ascii="Courier New" w:hAnsi="Courier New" w:cs="Courier New"/>
                <w:sz w:val="18"/>
                <w:szCs w:val="18"/>
              </w:rPr>
            </w:pPr>
            <w:r>
              <w:rPr>
                <w:rStyle w:val="spellingerror"/>
                <w:rFonts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rsidR="005D2BCE" w:rsidRDefault="005D2BCE" w:rsidP="005D2BCE">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rsidR="005D2BCE" w:rsidRDefault="005D2BCE" w:rsidP="005D2BCE">
            <w:pPr>
              <w:pStyle w:val="TAL"/>
              <w:rPr>
                <w:rStyle w:val="normaltextrun1"/>
                <w:rFonts w:cs="Arial"/>
                <w:color w:val="181818"/>
                <w:spacing w:val="-6"/>
                <w:position w:val="2"/>
                <w:szCs w:val="18"/>
              </w:rPr>
            </w:pPr>
          </w:p>
          <w:p w:rsidR="005D2BCE" w:rsidRDefault="005D2BCE" w:rsidP="005D2BCE">
            <w:pPr>
              <w:pStyle w:val="TAL"/>
            </w:pPr>
            <w:r>
              <w:t>allowedValues:</w:t>
            </w:r>
          </w:p>
          <w:p w:rsidR="005D2BCE" w:rsidRDefault="005D2BCE" w:rsidP="005D2BC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type: </w:t>
            </w:r>
            <w:r>
              <w:rPr>
                <w:lang w:eastAsia="zh-CN"/>
              </w:rPr>
              <w:t>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rPr>
            </w:pPr>
            <w: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paragraph"/>
              <w:rPr>
                <w:rFonts w:ascii="Courier New" w:hAnsi="Courier New" w:cs="Courier New"/>
                <w:sz w:val="18"/>
                <w:szCs w:val="18"/>
              </w:rPr>
            </w:pPr>
            <w:r>
              <w:rPr>
                <w:rStyle w:val="spellingerror"/>
                <w:rFonts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rsidR="005D2BCE" w:rsidRDefault="005D2BCE" w:rsidP="005D2BCE">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rsidR="005D2BCE" w:rsidRDefault="005D2BCE" w:rsidP="005D2BCE">
            <w:pPr>
              <w:pStyle w:val="TAL"/>
              <w:rPr>
                <w:rStyle w:val="normaltextrun1"/>
                <w:rFonts w:cs="Arial"/>
                <w:color w:val="181818"/>
                <w:spacing w:val="-6"/>
                <w:position w:val="2"/>
                <w:szCs w:val="18"/>
              </w:rPr>
            </w:pPr>
          </w:p>
          <w:p w:rsidR="005D2BCE" w:rsidRDefault="005D2BCE" w:rsidP="005D2BCE">
            <w:pPr>
              <w:pStyle w:val="TAL"/>
            </w:pPr>
            <w:r>
              <w:t>allowedValues:</w:t>
            </w:r>
          </w:p>
          <w:p w:rsidR="005D2BCE" w:rsidRDefault="005D2BCE" w:rsidP="005D2BC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type: </w:t>
            </w:r>
            <w:r>
              <w:rPr>
                <w:lang w:eastAsia="zh-CN"/>
              </w:rPr>
              <w:t>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rPr>
            </w:pPr>
            <w: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is the maximum transmission power in milliwatts (mW) at the antenna port for all downlink channels, used simultaneously in a cell, added together.</w:t>
            </w:r>
          </w:p>
          <w:p w:rsidR="005D2BCE" w:rsidRDefault="005D2BCE" w:rsidP="005D2BCE">
            <w:pPr>
              <w:pStyle w:val="TAL"/>
            </w:pPr>
          </w:p>
          <w:p w:rsidR="005D2BCE" w:rsidRDefault="005D2BCE" w:rsidP="005D2BCE">
            <w:pPr>
              <w:pStyle w:val="TAL"/>
            </w:pPr>
            <w:r>
              <w:t>allowedValues: N/A</w:t>
            </w:r>
          </w:p>
          <w:p w:rsidR="005D2BCE" w:rsidRDefault="005D2BCE" w:rsidP="005D2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type: </w:t>
            </w:r>
            <w:r>
              <w:rPr>
                <w:lang w:eastAsia="zh-CN"/>
              </w:rPr>
              <w:t>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rPr>
            </w:pPr>
            <w: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rsidR="005D2BCE" w:rsidRDefault="005D2BCE" w:rsidP="005D2BCE">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rsidR="005D2BCE" w:rsidRDefault="005D2BCE" w:rsidP="005D2BC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type: </w:t>
            </w:r>
            <w:r>
              <w:rPr>
                <w:lang w:eastAsia="zh-CN"/>
              </w:rPr>
              <w:t>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rPr>
            </w:pPr>
            <w: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rsidR="005D2BCE" w:rsidRDefault="005D2BCE" w:rsidP="005D2BCE">
            <w:pPr>
              <w:pStyle w:val="TAL"/>
            </w:pPr>
            <w:r>
              <w:t>allowedValues: 0 : 65535</w:t>
            </w:r>
          </w:p>
          <w:p w:rsidR="005D2BCE" w:rsidRDefault="005D2BCE" w:rsidP="005D2BCE">
            <w:pPr>
              <w:pStyle w:val="TAL"/>
            </w:pP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rPr>
              <w:t>type: Integer</w:t>
            </w:r>
          </w:p>
          <w:p w:rsidR="005D2BCE" w:rsidRDefault="005D2BCE" w:rsidP="005D2BCE">
            <w:pPr>
              <w:pStyle w:val="TAL"/>
              <w:rPr>
                <w:color w:val="000000"/>
              </w:rPr>
            </w:pPr>
            <w:r>
              <w:rPr>
                <w:color w:val="000000"/>
              </w:rPr>
              <w:t>multiplicity: 1</w:t>
            </w:r>
          </w:p>
          <w:p w:rsidR="005D2BCE" w:rsidRDefault="005D2BCE" w:rsidP="005D2BCE">
            <w:pPr>
              <w:pStyle w:val="TAL"/>
              <w:rPr>
                <w:color w:val="000000"/>
              </w:rPr>
            </w:pPr>
            <w:r>
              <w:rPr>
                <w:color w:val="000000"/>
              </w:rPr>
              <w:t>isOrdered: N/A</w:t>
            </w:r>
          </w:p>
          <w:p w:rsidR="005D2BCE" w:rsidRDefault="005D2BCE" w:rsidP="005D2BCE">
            <w:pPr>
              <w:pStyle w:val="TAL"/>
              <w:rPr>
                <w:color w:val="000000"/>
              </w:rPr>
            </w:pPr>
            <w:r>
              <w:rPr>
                <w:color w:val="000000"/>
              </w:rPr>
              <w:t>isUnique: N/A</w:t>
            </w:r>
          </w:p>
          <w:p w:rsidR="005D2BCE" w:rsidRDefault="005D2BCE" w:rsidP="005D2BCE">
            <w:pPr>
              <w:pStyle w:val="TAL"/>
              <w:rPr>
                <w:color w:val="000000"/>
              </w:rPr>
            </w:pPr>
            <w:r>
              <w:rPr>
                <w:color w:val="000000"/>
              </w:rPr>
              <w:t>defaultValue: None</w:t>
            </w:r>
          </w:p>
          <w:p w:rsidR="005D2BCE" w:rsidRDefault="005D2BCE" w:rsidP="005D2BCE">
            <w:pPr>
              <w:pStyle w:val="TAL"/>
              <w:rPr>
                <w:color w:val="000000"/>
              </w:rPr>
            </w:pPr>
            <w:r>
              <w:rPr>
                <w:color w:val="000000"/>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rsidR="005D2BCE" w:rsidRDefault="005D2BCE" w:rsidP="005D2BC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rsidR="005D2BCE" w:rsidRDefault="005D2BCE" w:rsidP="005D2BCE">
            <w:pPr>
              <w:spacing w:after="0"/>
              <w:rPr>
                <w:rFonts w:ascii="Arial" w:eastAsia="Arial" w:hAnsi="Arial" w:cs="Arial"/>
                <w:color w:val="000000"/>
                <w:sz w:val="18"/>
                <w:szCs w:val="18"/>
              </w:rPr>
            </w:pPr>
          </w:p>
          <w:p w:rsidR="005D2BCE" w:rsidRDefault="005D2BCE" w:rsidP="005D2BCE">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rPr>
              <w:t>type: Integer</w:t>
            </w:r>
          </w:p>
          <w:p w:rsidR="005D2BCE" w:rsidRDefault="005D2BCE" w:rsidP="005D2BCE">
            <w:pPr>
              <w:pStyle w:val="TAL"/>
              <w:rPr>
                <w:color w:val="000000"/>
              </w:rPr>
            </w:pPr>
            <w:r>
              <w:rPr>
                <w:color w:val="000000"/>
              </w:rPr>
              <w:t>multiplicity: 1</w:t>
            </w:r>
          </w:p>
          <w:p w:rsidR="005D2BCE" w:rsidRDefault="005D2BCE" w:rsidP="005D2BCE">
            <w:pPr>
              <w:pStyle w:val="TAL"/>
              <w:rPr>
                <w:color w:val="000000"/>
              </w:rPr>
            </w:pPr>
            <w:r>
              <w:rPr>
                <w:color w:val="000000"/>
              </w:rPr>
              <w:t>isOrdered: N/A</w:t>
            </w:r>
          </w:p>
          <w:p w:rsidR="005D2BCE" w:rsidRDefault="005D2BCE" w:rsidP="005D2BCE">
            <w:pPr>
              <w:pStyle w:val="TAL"/>
              <w:rPr>
                <w:color w:val="000000"/>
              </w:rPr>
            </w:pPr>
            <w:r>
              <w:rPr>
                <w:color w:val="000000"/>
              </w:rPr>
              <w:t>isUnique: N/A</w:t>
            </w:r>
          </w:p>
          <w:p w:rsidR="005D2BCE" w:rsidRDefault="005D2BCE" w:rsidP="005D2BCE">
            <w:pPr>
              <w:pStyle w:val="TAL"/>
              <w:rPr>
                <w:color w:val="000000"/>
              </w:rPr>
            </w:pPr>
            <w:r>
              <w:rPr>
                <w:color w:val="000000"/>
              </w:rPr>
              <w:t>defaultValue: None</w:t>
            </w:r>
          </w:p>
          <w:p w:rsidR="005D2BCE" w:rsidRDefault="005D2BCE" w:rsidP="005D2BCE">
            <w:pPr>
              <w:pStyle w:val="TAL"/>
              <w:rPr>
                <w:color w:val="000000"/>
              </w:rPr>
            </w:pPr>
            <w:r>
              <w:rPr>
                <w:color w:val="000000"/>
              </w:rPr>
              <w:t>isNullable: False</w:t>
            </w:r>
          </w:p>
          <w:p w:rsidR="005D2BCE" w:rsidRDefault="005D2BCE" w:rsidP="005D2BCE">
            <w:pPr>
              <w:pStyle w:val="TAL"/>
            </w:pP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rsidR="005D2BCE" w:rsidRDefault="005D2BCE" w:rsidP="005D2BC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rsidR="005D2BCE" w:rsidRDefault="005D2BCE" w:rsidP="005D2BCE">
            <w:pPr>
              <w:pStyle w:val="TAL"/>
              <w:rPr>
                <w:color w:val="000000"/>
              </w:rPr>
            </w:pPr>
          </w:p>
          <w:p w:rsidR="005D2BCE" w:rsidRDefault="005D2BCE" w:rsidP="005D2BCE">
            <w:pPr>
              <w:pStyle w:val="TAL"/>
              <w:rPr>
                <w:color w:val="000000"/>
              </w:rPr>
            </w:pPr>
            <w:proofErr w:type="gramStart"/>
            <w:r>
              <w:rPr>
                <w:color w:val="000000"/>
              </w:rPr>
              <w:t>allowedValues</w:t>
            </w:r>
            <w:proofErr w:type="gramEnd"/>
            <w:r>
              <w:rPr>
                <w:color w:val="000000"/>
              </w:rPr>
              <w:t>: [-1800 ..1800] 0.1 degree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rPr>
              <w:t>type: Integer</w:t>
            </w:r>
          </w:p>
          <w:p w:rsidR="005D2BCE" w:rsidRDefault="005D2BCE" w:rsidP="005D2BCE">
            <w:pPr>
              <w:pStyle w:val="TAL"/>
              <w:rPr>
                <w:color w:val="000000"/>
              </w:rPr>
            </w:pPr>
            <w:r>
              <w:rPr>
                <w:color w:val="000000"/>
              </w:rPr>
              <w:t>multiplicity: 1</w:t>
            </w:r>
          </w:p>
          <w:p w:rsidR="005D2BCE" w:rsidRDefault="005D2BCE" w:rsidP="005D2BCE">
            <w:pPr>
              <w:pStyle w:val="TAL"/>
              <w:rPr>
                <w:color w:val="000000"/>
              </w:rPr>
            </w:pPr>
            <w:r>
              <w:rPr>
                <w:color w:val="000000"/>
              </w:rPr>
              <w:t>isOrdered: N/A</w:t>
            </w:r>
          </w:p>
          <w:p w:rsidR="005D2BCE" w:rsidRDefault="005D2BCE" w:rsidP="005D2BCE">
            <w:pPr>
              <w:pStyle w:val="TAL"/>
              <w:rPr>
                <w:color w:val="000000"/>
              </w:rPr>
            </w:pPr>
            <w:r>
              <w:rPr>
                <w:color w:val="000000"/>
              </w:rPr>
              <w:t>isUnique: N/A</w:t>
            </w:r>
          </w:p>
          <w:p w:rsidR="005D2BCE" w:rsidRDefault="005D2BCE" w:rsidP="005D2BCE">
            <w:pPr>
              <w:pStyle w:val="TAL"/>
              <w:rPr>
                <w:color w:val="000000"/>
              </w:rPr>
            </w:pPr>
            <w:r>
              <w:rPr>
                <w:color w:val="000000"/>
              </w:rPr>
              <w:t>defaultValue: None</w:t>
            </w:r>
          </w:p>
          <w:p w:rsidR="005D2BCE" w:rsidRDefault="005D2BCE" w:rsidP="005D2BCE">
            <w:pPr>
              <w:pStyle w:val="TAL"/>
              <w:rPr>
                <w:color w:val="000000"/>
              </w:rPr>
            </w:pPr>
            <w:r>
              <w:rPr>
                <w:color w:val="000000"/>
              </w:rPr>
              <w:t>isNullable: False</w:t>
            </w:r>
          </w:p>
          <w:p w:rsidR="005D2BCE" w:rsidRDefault="005D2BCE" w:rsidP="005D2BCE">
            <w:pPr>
              <w:pStyle w:val="TAL"/>
            </w:pP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Cyclic prefix as defined in TS 38.211 [32], subclause 4.2.</w:t>
            </w:r>
          </w:p>
          <w:p w:rsidR="005D2BCE" w:rsidRDefault="005D2BCE" w:rsidP="005D2BCE">
            <w:pPr>
              <w:pStyle w:val="TAL"/>
            </w:pPr>
          </w:p>
          <w:p w:rsidR="005D2BCE" w:rsidRDefault="005D2BCE" w:rsidP="005D2BCE">
            <w:pPr>
              <w:pStyle w:val="TAL"/>
            </w:pPr>
            <w:r>
              <w:t>allowedValues:</w:t>
            </w:r>
          </w:p>
          <w:p w:rsidR="005D2BCE" w:rsidRDefault="005D2BCE" w:rsidP="005D2BC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ENUM</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rPr>
            </w:pPr>
            <w: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ascii="Courier New" w:hAnsi="Courier New" w:cs="Courier New"/>
              </w:rPr>
            </w:pPr>
            <w:bookmarkStart w:id="56" w:name="localEndPoint"/>
            <w:r>
              <w:rPr>
                <w:rFonts w:ascii="Courier New" w:hAnsi="Courier New" w:cs="Courier New"/>
              </w:rPr>
              <w:t>local</w:t>
            </w:r>
            <w:bookmarkEnd w:id="56"/>
            <w:r>
              <w:rPr>
                <w:rFonts w:ascii="Courier New" w:hAnsi="Courier New" w:cs="Courier New"/>
              </w:rPr>
              <w:t xml:space="preserve">Address </w:t>
            </w:r>
          </w:p>
          <w:p w:rsidR="005D2BCE" w:rsidRDefault="005D2BCE" w:rsidP="005D2BC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lang w:eastAsia="zh-CN"/>
              </w:rPr>
              <w:t xml:space="preserve">This parameter specifies the </w:t>
            </w:r>
            <w:r>
              <w:rPr>
                <w:color w:val="000000"/>
              </w:rPr>
              <w:t>localAddress used for initialization of the underlying transport.</w:t>
            </w:r>
          </w:p>
          <w:p w:rsidR="005D2BCE" w:rsidRDefault="005D2BCE" w:rsidP="005D2BCE">
            <w:pPr>
              <w:pStyle w:val="TAL"/>
              <w:rPr>
                <w:color w:val="000000"/>
              </w:rPr>
            </w:pPr>
          </w:p>
          <w:p w:rsidR="005D2BCE" w:rsidRDefault="005D2BCE" w:rsidP="005D2BCE">
            <w:pPr>
              <w:pStyle w:val="TAL"/>
              <w:rPr>
                <w:color w:val="000000"/>
              </w:rPr>
            </w:pPr>
            <w:r>
              <w:t>The AddressWithVlan &lt;dataType&gt; is defined in clause 4.3.64.</w:t>
            </w:r>
          </w:p>
          <w:p w:rsidR="005D2BCE" w:rsidRDefault="005D2BCE" w:rsidP="005D2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type: </w:t>
            </w:r>
            <w:r>
              <w:rPr>
                <w:rFonts w:eastAsia="DengXian" w:cs="Arial"/>
              </w:rPr>
              <w:t>AddressWithVlan</w:t>
            </w:r>
          </w:p>
          <w:p w:rsidR="005D2BCE" w:rsidRDefault="005D2BCE" w:rsidP="005D2BCE">
            <w:pPr>
              <w:pStyle w:val="TAL"/>
            </w:pPr>
            <w:r>
              <w:t xml:space="preserve">multiplicity: </w:t>
            </w:r>
            <w:r>
              <w:rPr>
                <w:rFonts w:eastAsia="DengXian" w:cs="Arial"/>
              </w:rPr>
              <w:t>1</w:t>
            </w:r>
          </w:p>
          <w:p w:rsidR="005D2BCE" w:rsidRDefault="005D2BCE" w:rsidP="005D2BCE">
            <w:pPr>
              <w:pStyle w:val="TAL"/>
            </w:pPr>
            <w:r>
              <w:t xml:space="preserve">isOrdered: </w:t>
            </w:r>
            <w:r w:rsidRPr="007B7013">
              <w:rPr>
                <w:rFonts w:eastAsia="DengXian" w:cs="Arial"/>
              </w:rPr>
              <w:t>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ascii="Courier New" w:hAnsi="Courier New" w:cs="Courier New"/>
              </w:rPr>
            </w:pPr>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rsidR="005D2BCE" w:rsidRDefault="005D2BCE" w:rsidP="005D2BCE">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eastAsia="DengXian" w:hAnsi="Arial" w:cs="Arial"/>
                <w:sz w:val="18"/>
              </w:rPr>
            </w:pPr>
            <w:r>
              <w:rPr>
                <w:rFonts w:ascii="Arial" w:eastAsia="DengXian"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rsidR="005D2BCE" w:rsidRDefault="005D2BCE" w:rsidP="005D2BCE">
            <w:pPr>
              <w:keepNext/>
              <w:keepLines/>
              <w:spacing w:after="0"/>
              <w:rPr>
                <w:rFonts w:ascii="Arial" w:eastAsia="DengXian" w:hAnsi="Arial" w:cs="Arial"/>
                <w:sz w:val="18"/>
              </w:rPr>
            </w:pPr>
            <w:r>
              <w:rPr>
                <w:rFonts w:ascii="Arial" w:eastAsia="DengXian" w:hAnsi="Arial" w:cs="Arial"/>
                <w:sz w:val="18"/>
              </w:rPr>
              <w:t>multiplicity: 1</w:t>
            </w:r>
          </w:p>
          <w:p w:rsidR="005D2BCE" w:rsidRDefault="005D2BCE" w:rsidP="005D2BCE">
            <w:pPr>
              <w:keepNext/>
              <w:keepLines/>
              <w:spacing w:after="0"/>
              <w:rPr>
                <w:rFonts w:ascii="Arial" w:eastAsia="DengXian" w:hAnsi="Arial" w:cs="Arial"/>
                <w:sz w:val="18"/>
              </w:rPr>
            </w:pPr>
            <w:r>
              <w:rPr>
                <w:rFonts w:ascii="Arial" w:eastAsia="DengXian" w:hAnsi="Arial" w:cs="Arial"/>
                <w:sz w:val="18"/>
              </w:rPr>
              <w:t>isOrdered: N/A</w:t>
            </w:r>
          </w:p>
          <w:p w:rsidR="005D2BCE" w:rsidRDefault="005D2BCE" w:rsidP="005D2BCE">
            <w:pPr>
              <w:keepNext/>
              <w:keepLines/>
              <w:spacing w:after="0"/>
              <w:rPr>
                <w:rFonts w:ascii="Arial" w:eastAsia="DengXian" w:hAnsi="Arial" w:cs="Arial"/>
                <w:sz w:val="18"/>
              </w:rPr>
            </w:pPr>
            <w:r>
              <w:rPr>
                <w:rFonts w:ascii="Arial" w:eastAsia="DengXian" w:hAnsi="Arial" w:cs="Arial"/>
                <w:sz w:val="18"/>
              </w:rPr>
              <w:t>isUnique: N/A</w:t>
            </w:r>
          </w:p>
          <w:p w:rsidR="005D2BCE" w:rsidRDefault="005D2BCE" w:rsidP="005D2BCE">
            <w:pPr>
              <w:keepNext/>
              <w:keepLines/>
              <w:spacing w:after="0"/>
              <w:rPr>
                <w:rFonts w:ascii="Arial" w:eastAsia="DengXian" w:hAnsi="Arial" w:cs="Arial"/>
                <w:sz w:val="18"/>
              </w:rPr>
            </w:pPr>
            <w:r>
              <w:rPr>
                <w:rFonts w:ascii="Arial" w:eastAsia="DengXian" w:hAnsi="Arial" w:cs="Arial"/>
                <w:sz w:val="18"/>
              </w:rPr>
              <w:t>defaultValue: None</w:t>
            </w:r>
          </w:p>
          <w:p w:rsidR="005D2BCE" w:rsidRDefault="005D2BCE" w:rsidP="005D2BCE">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ascii="Courier New" w:hAnsi="Courier New" w:cs="Courier New"/>
              </w:rPr>
            </w:pPr>
            <w:r>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rsidR="005D2BCE" w:rsidRDefault="005D2BCE" w:rsidP="005D2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eastAsia="DengXian" w:hAnsi="Arial" w:cs="Arial"/>
                <w:sz w:val="18"/>
              </w:rPr>
            </w:pPr>
            <w:r>
              <w:rPr>
                <w:rFonts w:ascii="Arial" w:eastAsia="DengXian" w:hAnsi="Arial" w:cs="Arial"/>
                <w:sz w:val="18"/>
              </w:rPr>
              <w:t>type: String</w:t>
            </w:r>
          </w:p>
          <w:p w:rsidR="005D2BCE" w:rsidRDefault="005D2BCE" w:rsidP="005D2BCE">
            <w:pPr>
              <w:keepNext/>
              <w:keepLines/>
              <w:spacing w:after="0"/>
              <w:rPr>
                <w:rFonts w:ascii="Arial" w:eastAsia="DengXian" w:hAnsi="Arial" w:cs="Arial"/>
                <w:sz w:val="18"/>
              </w:rPr>
            </w:pPr>
            <w:r>
              <w:rPr>
                <w:rFonts w:ascii="Arial" w:eastAsia="DengXian" w:hAnsi="Arial" w:cs="Arial"/>
                <w:sz w:val="18"/>
              </w:rPr>
              <w:t>multiplicity: 1</w:t>
            </w:r>
          </w:p>
          <w:p w:rsidR="005D2BCE" w:rsidRDefault="005D2BCE" w:rsidP="005D2BCE">
            <w:pPr>
              <w:keepNext/>
              <w:keepLines/>
              <w:spacing w:after="0"/>
              <w:rPr>
                <w:rFonts w:ascii="Arial" w:eastAsia="DengXian" w:hAnsi="Arial" w:cs="Arial"/>
                <w:sz w:val="18"/>
              </w:rPr>
            </w:pPr>
            <w:r>
              <w:rPr>
                <w:rFonts w:ascii="Arial" w:eastAsia="DengXian" w:hAnsi="Arial" w:cs="Arial"/>
                <w:sz w:val="18"/>
              </w:rPr>
              <w:t>isOrdered: N/A</w:t>
            </w:r>
          </w:p>
          <w:p w:rsidR="005D2BCE" w:rsidRDefault="005D2BCE" w:rsidP="005D2BCE">
            <w:pPr>
              <w:keepNext/>
              <w:keepLines/>
              <w:spacing w:after="0"/>
              <w:rPr>
                <w:rFonts w:ascii="Arial" w:eastAsia="DengXian" w:hAnsi="Arial" w:cs="Arial"/>
                <w:sz w:val="18"/>
              </w:rPr>
            </w:pPr>
            <w:r>
              <w:rPr>
                <w:rFonts w:ascii="Arial" w:eastAsia="DengXian" w:hAnsi="Arial" w:cs="Arial"/>
                <w:sz w:val="18"/>
              </w:rPr>
              <w:t>isUnique: N/A</w:t>
            </w:r>
          </w:p>
          <w:p w:rsidR="005D2BCE" w:rsidRDefault="005D2BCE" w:rsidP="005D2BCE">
            <w:pPr>
              <w:keepNext/>
              <w:keepLines/>
              <w:spacing w:after="0"/>
              <w:rPr>
                <w:rFonts w:ascii="Arial" w:eastAsia="DengXian" w:hAnsi="Arial" w:cs="Arial"/>
                <w:sz w:val="18"/>
              </w:rPr>
            </w:pPr>
            <w:r>
              <w:rPr>
                <w:rFonts w:ascii="Arial" w:eastAsia="DengXian" w:hAnsi="Arial" w:cs="Arial"/>
                <w:sz w:val="18"/>
              </w:rPr>
              <w:t>defaultValue: None</w:t>
            </w:r>
          </w:p>
          <w:p w:rsidR="005D2BCE" w:rsidRDefault="005D2BCE" w:rsidP="005D2BCE">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ascii="Courier New" w:hAnsi="Courier New" w:cs="Courier New"/>
              </w:rPr>
            </w:pPr>
            <w:bookmarkStart w:id="57" w:name="remoteEndPoint"/>
            <w:r>
              <w:rPr>
                <w:rFonts w:ascii="Courier New" w:hAnsi="Courier New" w:cs="Courier New"/>
              </w:rPr>
              <w:t>remote</w:t>
            </w:r>
            <w:bookmarkEnd w:id="5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rPr>
              <w:t>Remote address including IP address used for initialization of the underlying transport.</w:t>
            </w:r>
          </w:p>
          <w:p w:rsidR="005D2BCE" w:rsidRDefault="005D2BCE" w:rsidP="005D2BC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rsidR="005D2BCE" w:rsidRDefault="005D2BCE" w:rsidP="005D2BCE">
            <w:pPr>
              <w:pStyle w:val="TAL"/>
              <w:rPr>
                <w:color w:val="000000"/>
              </w:rPr>
            </w:pPr>
          </w:p>
          <w:p w:rsidR="005D2BCE" w:rsidRDefault="005D2BCE" w:rsidP="005D2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type: </w:t>
            </w:r>
            <w:r w:rsidRPr="004549D5">
              <w:rPr>
                <w:rFonts w:ascii="Courier New" w:hAnsi="Courier New"/>
                <w:lang w:val="en-US" w:eastAsia="zh-CN"/>
              </w:rPr>
              <w:t>I</w:t>
            </w:r>
            <w:r>
              <w:rPr>
                <w:rFonts w:ascii="Courier New" w:hAnsi="Courier New"/>
                <w:lang w:val="en-US" w:eastAsia="zh-CN"/>
              </w:rPr>
              <w:t>pAddr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It identifies a gNB within a PLMN. The gNB ID is part of the NR Cell Identifier (NCI) of the gNB cells.</w:t>
            </w:r>
          </w:p>
          <w:p w:rsidR="005D2BCE" w:rsidRDefault="005D2BCE" w:rsidP="005D2BC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rsidR="005D2BCE" w:rsidRDefault="005D2BCE" w:rsidP="005D2BCE">
            <w:pPr>
              <w:pStyle w:val="TAL"/>
              <w:rPr>
                <w:lang w:eastAsia="zh-CN"/>
              </w:rPr>
            </w:pPr>
          </w:p>
          <w:p w:rsidR="005D2BCE" w:rsidRDefault="005D2BCE" w:rsidP="005D2BCE">
            <w:pPr>
              <w:pStyle w:val="TAL"/>
              <w:rPr>
                <w:lang w:eastAsia="zh-CN"/>
              </w:rPr>
            </w:pPr>
            <w:r>
              <w:rPr>
                <w:lang w:eastAsia="zh-CN"/>
              </w:rPr>
              <w:t xml:space="preserve">allowedValues: </w:t>
            </w:r>
            <w:r>
              <w:rPr>
                <w:rFonts w:ascii="Courier New" w:hAnsi="Courier New" w:cs="Courier New"/>
              </w:rPr>
              <w:t>0..4294967295</w:t>
            </w:r>
          </w:p>
          <w:p w:rsidR="005D2BCE" w:rsidRDefault="005D2BCE" w:rsidP="005D2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rPr>
                <w:rFonts w:cs="Arial"/>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rsidR="005D2BCE" w:rsidRDefault="005D2BCE" w:rsidP="005D2BCE">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rPr>
                <w:lang w:eastAsia="ja-JP"/>
              </w:rPr>
              <w:t>It uniquely identifies the DU at least within a gNB-CU. See '</w:t>
            </w:r>
            <w:r>
              <w:t>gNB-DU ID' in subclause 9.3.1.9 of 3GPP TS 38.473 [8].</w:t>
            </w:r>
          </w:p>
          <w:p w:rsidR="005D2BCE" w:rsidRDefault="005D2BCE" w:rsidP="005D2BCE">
            <w:pPr>
              <w:pStyle w:val="TAL"/>
            </w:pPr>
          </w:p>
          <w:p w:rsidR="005D2BCE" w:rsidRDefault="005D2BCE" w:rsidP="005D2BCE">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rPr>
                <w:rFonts w:cs="Arial"/>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rPr>
                <w:lang w:eastAsia="ja-JP"/>
              </w:rPr>
              <w:t>It uniquely identifies the gNB-CU-UP at least within a gNB-CU-CP. See '</w:t>
            </w:r>
            <w:r>
              <w:t>gNB-CU-UP ID' in subclause 9.3.1.15 of 3GPP TS 38.463 [48].</w:t>
            </w:r>
          </w:p>
          <w:p w:rsidR="005D2BCE" w:rsidRDefault="005D2BCE" w:rsidP="005D2BCE">
            <w:pPr>
              <w:pStyle w:val="TAL"/>
            </w:pPr>
          </w:p>
          <w:p w:rsidR="005D2BCE" w:rsidRDefault="005D2BCE" w:rsidP="005D2BCE">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rPr>
                <w:lang w:eastAsia="zh-CN"/>
              </w:rPr>
              <w:t>It identifies the Central Entity of a NR node, see subclause 9.2.1.4 of 3GPP TS 38.473 [8].</w:t>
            </w:r>
          </w:p>
          <w:p w:rsidR="005D2BCE" w:rsidRDefault="005D2BCE" w:rsidP="005D2BCE">
            <w:pPr>
              <w:pStyle w:val="TAL"/>
              <w:rPr>
                <w:lang w:eastAsia="zh-CN"/>
              </w:rPr>
            </w:pPr>
          </w:p>
          <w:p w:rsidR="005D2BCE" w:rsidRDefault="005D2BCE" w:rsidP="005D2BC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String</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rPr>
                <w:lang w:eastAsia="zh-CN"/>
              </w:rPr>
              <w:t>It identifies the Distributed Entity of a NR node, see subclause 9.2.1.5 of 3GPP TS 38.473 [8].</w:t>
            </w:r>
          </w:p>
          <w:p w:rsidR="005D2BCE" w:rsidRDefault="005D2BCE" w:rsidP="005D2BCE">
            <w:pPr>
              <w:pStyle w:val="TAL"/>
              <w:rPr>
                <w:lang w:eastAsia="zh-CN"/>
              </w:rPr>
            </w:pPr>
          </w:p>
          <w:p w:rsidR="005D2BCE" w:rsidRDefault="005D2BCE" w:rsidP="005D2BC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String</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rPr>
            </w:pPr>
            <w:r>
              <w:t>It i</w:t>
            </w:r>
            <w:r>
              <w:rPr>
                <w:rFonts w:cs="Arial"/>
                <w:szCs w:val="18"/>
              </w:rPr>
              <w:t xml:space="preserve">dentifies a NR cell of a gNB. </w:t>
            </w:r>
          </w:p>
          <w:p w:rsidR="005D2BCE" w:rsidRDefault="005D2BCE" w:rsidP="005D2BCE">
            <w:pPr>
              <w:pStyle w:val="TAL"/>
              <w:rPr>
                <w:rFonts w:cs="Arial"/>
                <w:szCs w:val="18"/>
              </w:rPr>
            </w:pPr>
          </w:p>
          <w:p w:rsidR="005D2BCE" w:rsidRDefault="005D2BCE" w:rsidP="005D2BCE">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rsidR="005D2BCE" w:rsidRDefault="005D2BCE" w:rsidP="005D2BCE">
            <w:pPr>
              <w:pStyle w:val="TAL"/>
              <w:rPr>
                <w:rFonts w:cs="Arial"/>
                <w:szCs w:val="18"/>
              </w:rPr>
            </w:pPr>
          </w:p>
          <w:p w:rsidR="005D2BCE" w:rsidRDefault="005D2BCE" w:rsidP="005D2BCE">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rsidR="005D2BCE" w:rsidRDefault="005D2BCE" w:rsidP="005D2BCE">
            <w:pPr>
              <w:pStyle w:val="TAL"/>
            </w:pPr>
          </w:p>
          <w:p w:rsidR="005D2BCE" w:rsidRDefault="005D2BCE" w:rsidP="005D2BCE">
            <w:pPr>
              <w:pStyle w:val="TAL"/>
              <w:rPr>
                <w:color w:val="000000"/>
              </w:rPr>
            </w:pPr>
            <w:r>
              <w:t>The NR Cell Global identifier (NCGI) is constructed from the PLMN identity the cell belongs to and the NR Cell Identifier (NCI) of the cell.</w:t>
            </w:r>
          </w:p>
          <w:p w:rsidR="005D2BCE" w:rsidRDefault="005D2BCE" w:rsidP="005D2BCE">
            <w:pPr>
              <w:pStyle w:val="TAL"/>
            </w:pPr>
            <w:r>
              <w:t>See relation between NCI and NCGI subclause 8.2 of TS 38.300 [3].</w:t>
            </w:r>
          </w:p>
          <w:p w:rsidR="005D2BCE" w:rsidRDefault="005D2BCE" w:rsidP="005D2BCE">
            <w:pPr>
              <w:pStyle w:val="TAL"/>
            </w:pPr>
          </w:p>
          <w:p w:rsidR="005D2BCE" w:rsidRDefault="005D2BCE" w:rsidP="005D2BCE">
            <w:pPr>
              <w:pStyle w:val="TAL"/>
              <w:rPr>
                <w:lang w:eastAsia="zh-CN"/>
              </w:rPr>
            </w:pPr>
            <w:r>
              <w:rPr>
                <w:lang w:eastAsia="zh-CN"/>
              </w:rPr>
              <w:t>allowedValues: Not applicable</w:t>
            </w:r>
          </w:p>
          <w:p w:rsidR="005D2BCE" w:rsidRDefault="005D2BCE" w:rsidP="005D2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 xml:space="preserve">isUnique: </w:t>
            </w:r>
            <w:r w:rsidRPr="007B7013">
              <w:t>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rPr>
                <w:rFonts w:cs="Arial"/>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nRPCI</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holds the Physical Cell Identity (PCI) of the NR cell.</w:t>
            </w:r>
          </w:p>
          <w:p w:rsidR="005D2BCE" w:rsidRDefault="005D2BCE" w:rsidP="005D2BCE">
            <w:pPr>
              <w:pStyle w:val="TAL"/>
            </w:pPr>
          </w:p>
          <w:p w:rsidR="005D2BCE" w:rsidRDefault="005D2BCE" w:rsidP="005D2BCE">
            <w:pPr>
              <w:pStyle w:val="TAL"/>
            </w:pPr>
            <w:r>
              <w:rPr>
                <w:lang w:eastAsia="zh-CN"/>
              </w:rPr>
              <w:t>allowedValues:</w:t>
            </w:r>
            <w:r>
              <w:t xml:space="preserve"> </w:t>
            </w:r>
          </w:p>
          <w:p w:rsidR="005D2BCE" w:rsidRDefault="005D2BCE" w:rsidP="005D2BCE">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rPr>
            </w:pPr>
            <w: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t>nRTAC</w:t>
            </w:r>
          </w:p>
          <w:p w:rsidR="005D2BCE" w:rsidRDefault="005D2BCE" w:rsidP="005D2BCE">
            <w:pPr>
              <w:spacing w:after="0"/>
              <w:rPr>
                <w:rFonts w:ascii="Courier New" w:hAnsi="Courier New" w:cs="Courier New"/>
                <w:color w:val="000000"/>
                <w:sz w:val="18"/>
                <w:szCs w:val="18"/>
              </w:rPr>
            </w:pPr>
          </w:p>
          <w:p w:rsidR="005D2BCE" w:rsidRDefault="005D2BCE" w:rsidP="005D2BC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This holds the identity of the common Tracking Area Code for the PLMNs. </w:t>
            </w:r>
          </w:p>
          <w:p w:rsidR="005D2BCE" w:rsidRDefault="005D2BCE" w:rsidP="005D2BCE">
            <w:pPr>
              <w:pStyle w:val="TAL"/>
              <w:rPr>
                <w:lang w:eastAsia="zh-CN"/>
              </w:rPr>
            </w:pPr>
          </w:p>
          <w:p w:rsidR="005D2BCE" w:rsidRDefault="005D2BCE" w:rsidP="005D2BCE">
            <w:pPr>
              <w:pStyle w:val="TAL"/>
              <w:rPr>
                <w:lang w:eastAsia="zh-CN"/>
              </w:rPr>
            </w:pPr>
            <w:r>
              <w:rPr>
                <w:lang w:eastAsia="zh-CN"/>
              </w:rPr>
              <w:t>allowedValues:</w:t>
            </w:r>
          </w:p>
          <w:p w:rsidR="005D2BCE" w:rsidRDefault="005D2BCE" w:rsidP="005D2BCE">
            <w:pPr>
              <w:pStyle w:val="TAL"/>
              <w:ind w:left="284"/>
              <w:rPr>
                <w:lang w:eastAsia="zh-CN"/>
              </w:rPr>
            </w:pPr>
            <w:r>
              <w:t>a)</w:t>
            </w:r>
            <w:r>
              <w:tab/>
              <w:t xml:space="preserve">It is the TAC or Extended-TAC. </w:t>
            </w:r>
          </w:p>
          <w:p w:rsidR="005D2BCE" w:rsidRDefault="005D2BCE" w:rsidP="005D2BCE">
            <w:pPr>
              <w:pStyle w:val="TAL"/>
              <w:ind w:left="284"/>
            </w:pPr>
            <w:r>
              <w:t>b)</w:t>
            </w:r>
            <w:r>
              <w:tab/>
              <w:t>A cell can only broadcast one TAC or Extended-TAC. See TS 36.300 [112], subclause 10.1.7 (PLMNID and TAC relation).</w:t>
            </w:r>
          </w:p>
          <w:p w:rsidR="005D2BCE" w:rsidRDefault="005D2BCE" w:rsidP="005D2BCE">
            <w:pPr>
              <w:pStyle w:val="TAL"/>
              <w:ind w:left="284"/>
            </w:pPr>
            <w:r>
              <w:t>c)</w:t>
            </w:r>
            <w:r>
              <w:tab/>
              <w:t>TAC is defined in subclause 19.4.2.3 of 3GPP TS 23.003</w:t>
            </w:r>
          </w:p>
          <w:p w:rsidR="005D2BCE" w:rsidRDefault="005D2BCE" w:rsidP="005D2BCE">
            <w:pPr>
              <w:pStyle w:val="TAL"/>
              <w:ind w:left="568"/>
            </w:pPr>
            <w:r>
              <w:t xml:space="preserve">[13] </w:t>
            </w:r>
            <w:proofErr w:type="gramStart"/>
            <w:r>
              <w:t>and</w:t>
            </w:r>
            <w:proofErr w:type="gramEnd"/>
            <w:r>
              <w:t xml:space="preserve"> Extended-TAC is defined in subclause 9.3.1.29 of 3GPP TS 38.473 [8].</w:t>
            </w:r>
          </w:p>
          <w:p w:rsidR="005D2BCE" w:rsidRDefault="005D2BCE" w:rsidP="005D2BCE">
            <w:pPr>
              <w:pStyle w:val="TAL"/>
              <w:ind w:left="284"/>
            </w:pPr>
            <w:r>
              <w:t>d)</w:t>
            </w:r>
            <w:r>
              <w:tab/>
              <w:t>For a 5G SA (Stand Alone), it has a non-null value.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String</w:t>
            </w:r>
          </w:p>
          <w:p w:rsidR="005D2BCE" w:rsidRDefault="005D2BCE" w:rsidP="005D2BCE">
            <w:pPr>
              <w:pStyle w:val="TAL"/>
            </w:pPr>
            <w:r>
              <w:t xml:space="preserve">multiplicity: </w:t>
            </w:r>
            <w:r>
              <w:rPr>
                <w:color w:val="000000"/>
              </w:rPr>
              <w:t>0..</w:t>
            </w:r>
            <w: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 xml:space="preserve">defaultValue: </w:t>
            </w:r>
            <w:r>
              <w:rPr>
                <w:rFonts w:hint="eastAsia"/>
                <w:color w:val="000000"/>
                <w:lang w:eastAsia="zh-CN"/>
              </w:rPr>
              <w:t>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iCs/>
                <w:szCs w:val="18"/>
              </w:rPr>
            </w:pPr>
            <w:r>
              <w:rPr>
                <w:rFonts w:cs="Arial"/>
                <w:iCs/>
                <w:szCs w:val="18"/>
              </w:rPr>
              <w:t>It specifies the PLMN identifier to be used as part of the global RAN node identity.</w:t>
            </w:r>
          </w:p>
          <w:p w:rsidR="005D2BCE" w:rsidRDefault="005D2BCE" w:rsidP="005D2BCE">
            <w:pPr>
              <w:pStyle w:val="TAL"/>
              <w:rPr>
                <w:rFonts w:cs="Arial"/>
                <w:iCs/>
                <w:szCs w:val="18"/>
              </w:rPr>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szCs w:val="18"/>
              </w:rPr>
            </w:pPr>
            <w:r>
              <w:rPr>
                <w:rFonts w:ascii="Arial" w:hAnsi="Arial"/>
                <w:sz w:val="18"/>
                <w:szCs w:val="18"/>
              </w:rPr>
              <w:t xml:space="preserve">Type: PLMNId </w:t>
            </w:r>
          </w:p>
          <w:p w:rsidR="005D2BCE" w:rsidRDefault="005D2BCE" w:rsidP="005D2BCE">
            <w:pPr>
              <w:keepNext/>
              <w:keepLines/>
              <w:spacing w:after="0"/>
              <w:rPr>
                <w:rFonts w:ascii="Arial" w:hAnsi="Arial"/>
                <w:sz w:val="18"/>
                <w:szCs w:val="18"/>
                <w:lang w:eastAsia="zh-CN"/>
              </w:rPr>
            </w:pPr>
            <w:r>
              <w:rPr>
                <w:rFonts w:ascii="Arial" w:hAnsi="Arial"/>
                <w:sz w:val="18"/>
                <w:szCs w:val="18"/>
              </w:rPr>
              <w:t>multiplicity: 1</w:t>
            </w:r>
          </w:p>
          <w:p w:rsidR="005D2BCE" w:rsidRDefault="005D2BCE" w:rsidP="005D2BCE">
            <w:pPr>
              <w:keepNext/>
              <w:keepLines/>
              <w:spacing w:after="0"/>
              <w:rPr>
                <w:rFonts w:ascii="Arial" w:hAnsi="Arial"/>
                <w:sz w:val="18"/>
                <w:szCs w:val="18"/>
              </w:rPr>
            </w:pPr>
            <w:r>
              <w:rPr>
                <w:rFonts w:ascii="Arial" w:hAnsi="Arial"/>
                <w:sz w:val="18"/>
                <w:szCs w:val="18"/>
              </w:rPr>
              <w:t>isOrdered: N/A</w:t>
            </w:r>
          </w:p>
          <w:p w:rsidR="005D2BCE" w:rsidRDefault="005D2BCE" w:rsidP="005D2BCE">
            <w:pPr>
              <w:keepNext/>
              <w:keepLines/>
              <w:spacing w:after="0"/>
              <w:rPr>
                <w:rFonts w:ascii="Arial" w:hAnsi="Arial"/>
                <w:sz w:val="18"/>
                <w:szCs w:val="18"/>
              </w:rPr>
            </w:pPr>
            <w:r>
              <w:rPr>
                <w:rFonts w:ascii="Arial" w:hAnsi="Arial"/>
                <w:sz w:val="18"/>
                <w:szCs w:val="18"/>
              </w:rPr>
              <w:t>isUnique: N/A</w:t>
            </w:r>
          </w:p>
          <w:p w:rsidR="005D2BCE" w:rsidRDefault="005D2BCE" w:rsidP="005D2BCE">
            <w:pPr>
              <w:keepNext/>
              <w:keepLines/>
              <w:spacing w:after="0"/>
              <w:rPr>
                <w:rFonts w:ascii="Arial" w:hAnsi="Arial"/>
                <w:sz w:val="18"/>
                <w:szCs w:val="18"/>
              </w:rPr>
            </w:pPr>
            <w:r>
              <w:rPr>
                <w:rFonts w:ascii="Arial" w:hAnsi="Arial"/>
                <w:sz w:val="18"/>
                <w:szCs w:val="18"/>
              </w:rPr>
              <w:t>defaultValue: None</w:t>
            </w:r>
          </w:p>
          <w:p w:rsidR="005D2BCE" w:rsidRDefault="005D2BCE" w:rsidP="005D2BCE">
            <w:pPr>
              <w:pStyle w:val="TAL"/>
              <w:rPr>
                <w:szCs w:val="18"/>
              </w:rPr>
            </w:pPr>
            <w:r>
              <w:rPr>
                <w:szCs w:val="18"/>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rsidR="005D2BCE" w:rsidRDefault="005D2BCE" w:rsidP="005D2BCE">
            <w:pPr>
              <w:pStyle w:val="TAL"/>
              <w:rPr>
                <w:rFonts w:cs="Arial"/>
                <w:szCs w:val="18"/>
              </w:rPr>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szCs w:val="18"/>
              </w:rPr>
            </w:pPr>
            <w:r>
              <w:rPr>
                <w:rFonts w:ascii="Arial" w:hAnsi="Arial"/>
                <w:sz w:val="18"/>
                <w:szCs w:val="18"/>
              </w:rPr>
              <w:t xml:space="preserve">type: PLMNId </w:t>
            </w:r>
          </w:p>
          <w:p w:rsidR="005D2BCE" w:rsidRDefault="005D2BCE" w:rsidP="005D2BCE">
            <w:pPr>
              <w:keepNext/>
              <w:keepLines/>
              <w:spacing w:after="0"/>
              <w:rPr>
                <w:rFonts w:ascii="Arial" w:hAnsi="Arial"/>
                <w:sz w:val="18"/>
                <w:szCs w:val="18"/>
                <w:lang w:eastAsia="zh-CN"/>
              </w:rPr>
            </w:pPr>
            <w:r>
              <w:rPr>
                <w:rFonts w:ascii="Arial" w:hAnsi="Arial"/>
                <w:sz w:val="18"/>
                <w:szCs w:val="18"/>
              </w:rPr>
              <w:t>multiplicity: 1..12</w:t>
            </w:r>
          </w:p>
          <w:p w:rsidR="005D2BCE" w:rsidRDefault="005D2BCE" w:rsidP="005D2BCE">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rsidR="005D2BCE" w:rsidRDefault="005D2BCE" w:rsidP="005D2BCE">
            <w:pPr>
              <w:keepNext/>
              <w:keepLines/>
              <w:spacing w:after="0"/>
              <w:rPr>
                <w:rFonts w:ascii="Arial" w:hAnsi="Arial"/>
                <w:sz w:val="18"/>
                <w:szCs w:val="18"/>
              </w:rPr>
            </w:pPr>
            <w:r>
              <w:rPr>
                <w:rFonts w:ascii="Arial" w:hAnsi="Arial"/>
                <w:sz w:val="18"/>
                <w:szCs w:val="18"/>
              </w:rPr>
              <w:t>isUnique: True</w:t>
            </w:r>
          </w:p>
          <w:p w:rsidR="005D2BCE" w:rsidRDefault="005D2BCE" w:rsidP="005D2BCE">
            <w:pPr>
              <w:keepNext/>
              <w:keepLines/>
              <w:spacing w:after="0"/>
              <w:rPr>
                <w:rFonts w:ascii="Arial" w:hAnsi="Arial"/>
                <w:sz w:val="18"/>
                <w:szCs w:val="18"/>
              </w:rPr>
            </w:pPr>
            <w:r>
              <w:rPr>
                <w:rFonts w:ascii="Arial" w:hAnsi="Arial"/>
                <w:sz w:val="18"/>
                <w:szCs w:val="18"/>
              </w:rPr>
              <w:t>defaultValue: None</w:t>
            </w:r>
          </w:p>
          <w:p w:rsidR="005D2BCE" w:rsidRDefault="005D2BCE" w:rsidP="005D2BCE">
            <w:pPr>
              <w:pStyle w:val="TAL"/>
              <w:rPr>
                <w:szCs w:val="18"/>
              </w:rPr>
            </w:pPr>
            <w:r>
              <w:rPr>
                <w:szCs w:val="18"/>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rsidR="005D2BCE" w:rsidRDefault="005D2BCE" w:rsidP="005D2BCE">
            <w:pPr>
              <w:pStyle w:val="TAL"/>
              <w:rPr>
                <w:rFonts w:cs="Arial"/>
                <w:iCs/>
                <w:szCs w:val="18"/>
              </w:rPr>
            </w:pPr>
          </w:p>
          <w:p w:rsidR="005D2BCE" w:rsidRDefault="005D2BCE" w:rsidP="005D2BCE">
            <w:pPr>
              <w:pStyle w:val="TAL"/>
              <w:rPr>
                <w:rFonts w:cs="Arial"/>
                <w:szCs w:val="18"/>
              </w:rPr>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szCs w:val="18"/>
              </w:rPr>
            </w:pPr>
            <w:r>
              <w:rPr>
                <w:rFonts w:ascii="Arial" w:hAnsi="Arial"/>
                <w:sz w:val="18"/>
                <w:szCs w:val="18"/>
              </w:rPr>
              <w:t>type: PLMNInfo</w:t>
            </w:r>
          </w:p>
          <w:p w:rsidR="005D2BCE" w:rsidRDefault="005D2BCE" w:rsidP="005D2BCE">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rsidR="005D2BCE" w:rsidRDefault="005D2BCE" w:rsidP="005D2BCE">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rsidR="005D2BCE" w:rsidRDefault="005D2BCE" w:rsidP="005D2BCE">
            <w:pPr>
              <w:keepNext/>
              <w:keepLines/>
              <w:spacing w:after="0"/>
              <w:rPr>
                <w:rFonts w:ascii="Arial" w:hAnsi="Arial"/>
                <w:sz w:val="18"/>
                <w:szCs w:val="18"/>
              </w:rPr>
            </w:pPr>
            <w:r>
              <w:rPr>
                <w:rFonts w:ascii="Arial" w:hAnsi="Arial"/>
                <w:sz w:val="18"/>
                <w:szCs w:val="18"/>
              </w:rPr>
              <w:t>isUnique: True</w:t>
            </w:r>
          </w:p>
          <w:p w:rsidR="005D2BCE" w:rsidRDefault="005D2BCE" w:rsidP="005D2BCE">
            <w:pPr>
              <w:keepNext/>
              <w:keepLines/>
              <w:spacing w:after="0"/>
              <w:rPr>
                <w:rFonts w:ascii="Arial" w:hAnsi="Arial"/>
                <w:sz w:val="18"/>
                <w:szCs w:val="18"/>
              </w:rPr>
            </w:pPr>
            <w:r>
              <w:rPr>
                <w:rFonts w:ascii="Arial" w:hAnsi="Arial"/>
                <w:sz w:val="18"/>
                <w:szCs w:val="18"/>
              </w:rPr>
              <w:t>defaultValue: None</w:t>
            </w:r>
          </w:p>
          <w:p w:rsidR="005D2BCE" w:rsidRDefault="005D2BCE" w:rsidP="005D2BCE">
            <w:pPr>
              <w:pStyle w:val="TAL"/>
              <w:rPr>
                <w:szCs w:val="18"/>
              </w:rPr>
            </w:pPr>
            <w:r>
              <w:rPr>
                <w:szCs w:val="18"/>
              </w:rPr>
              <w:t>isNullable: False</w:t>
            </w:r>
          </w:p>
          <w:p w:rsidR="005D2BCE" w:rsidRDefault="005D2BCE" w:rsidP="005D2BCE">
            <w:pPr>
              <w:keepNext/>
              <w:keepLines/>
              <w:spacing w:after="0"/>
              <w:rPr>
                <w:rFonts w:ascii="Arial" w:hAnsi="Arial"/>
                <w:sz w:val="18"/>
                <w:szCs w:val="18"/>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rsidR="005D2BCE" w:rsidRDefault="005D2BCE" w:rsidP="005D2BCE">
            <w:pPr>
              <w:pStyle w:val="TAL"/>
              <w:rPr>
                <w:rFonts w:cs="Arial"/>
                <w:szCs w:val="18"/>
              </w:rPr>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szCs w:val="18"/>
              </w:rPr>
            </w:pPr>
            <w:r>
              <w:rPr>
                <w:rFonts w:ascii="Arial" w:hAnsi="Arial"/>
                <w:sz w:val="18"/>
                <w:szCs w:val="18"/>
              </w:rPr>
              <w:t>type: PLMNInfo</w:t>
            </w:r>
          </w:p>
          <w:p w:rsidR="005D2BCE" w:rsidRDefault="005D2BCE" w:rsidP="005D2BCE">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rsidR="005D2BCE" w:rsidRDefault="005D2BCE" w:rsidP="005D2BC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rsidR="005D2BCE" w:rsidRDefault="005D2BCE" w:rsidP="005D2BCE">
            <w:pPr>
              <w:keepNext/>
              <w:keepLines/>
              <w:spacing w:after="0"/>
              <w:rPr>
                <w:rFonts w:ascii="Arial" w:hAnsi="Arial"/>
                <w:sz w:val="18"/>
                <w:szCs w:val="18"/>
              </w:rPr>
            </w:pPr>
            <w:r>
              <w:rPr>
                <w:rFonts w:ascii="Arial" w:hAnsi="Arial"/>
                <w:sz w:val="18"/>
                <w:szCs w:val="18"/>
              </w:rPr>
              <w:t>isUnique: True</w:t>
            </w:r>
          </w:p>
          <w:p w:rsidR="005D2BCE" w:rsidRDefault="005D2BCE" w:rsidP="005D2BCE">
            <w:pPr>
              <w:keepNext/>
              <w:keepLines/>
              <w:spacing w:after="0"/>
              <w:rPr>
                <w:rFonts w:ascii="Arial" w:hAnsi="Arial"/>
                <w:sz w:val="18"/>
                <w:szCs w:val="18"/>
              </w:rPr>
            </w:pPr>
            <w:r>
              <w:rPr>
                <w:rFonts w:ascii="Arial" w:hAnsi="Arial"/>
                <w:sz w:val="18"/>
                <w:szCs w:val="18"/>
              </w:rPr>
              <w:t>defaultValue: None</w:t>
            </w:r>
          </w:p>
          <w:p w:rsidR="005D2BCE" w:rsidRDefault="005D2BCE" w:rsidP="005D2BCE">
            <w:pPr>
              <w:pStyle w:val="TAL"/>
              <w:rPr>
                <w:szCs w:val="18"/>
              </w:rPr>
            </w:pPr>
            <w:r>
              <w:rPr>
                <w:szCs w:val="18"/>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rsidR="005D2BCE" w:rsidRDefault="005D2BCE" w:rsidP="005D2BCE">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rsidR="005D2BCE" w:rsidRDefault="005D2BCE" w:rsidP="005D2BCE">
            <w:pPr>
              <w:pStyle w:val="TAL"/>
              <w:rPr>
                <w:rFonts w:cs="Arial"/>
                <w:iCs/>
                <w:szCs w:val="18"/>
              </w:rPr>
            </w:pPr>
          </w:p>
          <w:p w:rsidR="005D2BCE" w:rsidRDefault="005D2BCE" w:rsidP="005D2BCE">
            <w:pPr>
              <w:pStyle w:val="TAL"/>
              <w:rPr>
                <w:rFonts w:cs="Arial"/>
                <w:szCs w:val="18"/>
              </w:rPr>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rsidR="005D2BCE" w:rsidRDefault="005D2BCE" w:rsidP="005D2BCE">
            <w:pPr>
              <w:keepNext/>
              <w:keepLines/>
              <w:rPr>
                <w:rFonts w:ascii="Arial" w:hAnsi="Arial"/>
                <w:sz w:val="18"/>
                <w:szCs w:val="18"/>
              </w:rPr>
            </w:pPr>
            <w:proofErr w:type="gramStart"/>
            <w:r>
              <w:rPr>
                <w:rFonts w:ascii="Arial" w:hAnsi="Arial"/>
                <w:sz w:val="18"/>
                <w:szCs w:val="18"/>
              </w:rPr>
              <w:t>multiplicity</w:t>
            </w:r>
            <w:proofErr w:type="gramEnd"/>
            <w:r>
              <w:rPr>
                <w:rFonts w:ascii="Arial" w:hAnsi="Arial"/>
                <w:sz w:val="18"/>
                <w:szCs w:val="18"/>
              </w:rPr>
              <w:t>: 1..*</w:t>
            </w:r>
          </w:p>
          <w:p w:rsidR="005D2BCE" w:rsidRDefault="005D2BCE" w:rsidP="005D2BCE">
            <w:pPr>
              <w:keepNext/>
              <w:keepLines/>
              <w:rPr>
                <w:rFonts w:ascii="Arial" w:hAnsi="Arial"/>
                <w:sz w:val="18"/>
                <w:szCs w:val="18"/>
              </w:rPr>
            </w:pPr>
            <w:r>
              <w:rPr>
                <w:rFonts w:ascii="Arial" w:hAnsi="Arial"/>
                <w:sz w:val="18"/>
                <w:szCs w:val="18"/>
              </w:rPr>
              <w:t>isOrdered: True</w:t>
            </w:r>
          </w:p>
          <w:p w:rsidR="005D2BCE" w:rsidRDefault="005D2BCE" w:rsidP="005D2BCE">
            <w:pPr>
              <w:keepNext/>
              <w:keepLines/>
              <w:rPr>
                <w:rFonts w:ascii="Arial" w:hAnsi="Arial"/>
                <w:sz w:val="18"/>
                <w:szCs w:val="18"/>
              </w:rPr>
            </w:pPr>
            <w:r>
              <w:rPr>
                <w:rFonts w:ascii="Arial" w:hAnsi="Arial"/>
                <w:sz w:val="18"/>
                <w:szCs w:val="18"/>
              </w:rPr>
              <w:t>isUnique: True</w:t>
            </w:r>
          </w:p>
          <w:p w:rsidR="005D2BCE" w:rsidRDefault="005D2BCE" w:rsidP="005D2BCE">
            <w:pPr>
              <w:keepNext/>
              <w:keepLines/>
              <w:rPr>
                <w:rFonts w:ascii="Arial" w:hAnsi="Arial"/>
                <w:sz w:val="18"/>
                <w:szCs w:val="18"/>
              </w:rPr>
            </w:pPr>
            <w:r>
              <w:rPr>
                <w:rFonts w:ascii="Arial" w:hAnsi="Arial"/>
                <w:sz w:val="18"/>
                <w:szCs w:val="18"/>
              </w:rPr>
              <w:t>defaultValue: None</w:t>
            </w:r>
          </w:p>
          <w:p w:rsidR="005D2BCE" w:rsidRDefault="005D2BCE" w:rsidP="005D2BCE">
            <w:pPr>
              <w:pStyle w:val="TAL"/>
              <w:rPr>
                <w:szCs w:val="18"/>
              </w:rPr>
            </w:pPr>
            <w:r>
              <w:rPr>
                <w:szCs w:val="18"/>
              </w:rPr>
              <w:t>isNullable: False</w:t>
            </w:r>
          </w:p>
          <w:p w:rsidR="005D2BCE" w:rsidRDefault="005D2BCE" w:rsidP="005D2BCE">
            <w:pPr>
              <w:keepNext/>
              <w:keepLines/>
              <w:spacing w:after="0"/>
              <w:rPr>
                <w:rFonts w:ascii="Arial" w:hAnsi="Arial"/>
                <w:sz w:val="18"/>
                <w:szCs w:val="18"/>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color w:val="000000"/>
                <w:sz w:val="18"/>
                <w:szCs w:val="18"/>
              </w:rPr>
              <w:lastRenderedPageBreak/>
              <w:t>ExternalNRCellCU.pLMNIdList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szCs w:val="18"/>
              </w:rPr>
            </w:pPr>
            <w:r>
              <w:rPr>
                <w:rFonts w:ascii="Arial" w:hAnsi="Arial"/>
                <w:sz w:val="18"/>
                <w:szCs w:val="18"/>
              </w:rPr>
              <w:t>Type: PLMNId</w:t>
            </w:r>
          </w:p>
          <w:p w:rsidR="005D2BCE" w:rsidRDefault="005D2BCE" w:rsidP="005D2BCE">
            <w:pPr>
              <w:keepNext/>
              <w:keepLines/>
              <w:spacing w:after="0"/>
              <w:rPr>
                <w:rFonts w:ascii="Arial" w:hAnsi="Arial"/>
                <w:sz w:val="18"/>
                <w:szCs w:val="18"/>
                <w:lang w:eastAsia="zh-CN"/>
              </w:rPr>
            </w:pPr>
            <w:r>
              <w:rPr>
                <w:rFonts w:ascii="Arial" w:hAnsi="Arial"/>
                <w:sz w:val="18"/>
                <w:szCs w:val="18"/>
              </w:rPr>
              <w:t>multiplicity: 1..12</w:t>
            </w:r>
          </w:p>
          <w:p w:rsidR="005D2BCE" w:rsidRDefault="005D2BCE" w:rsidP="005D2BCE">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rsidR="005D2BCE" w:rsidRDefault="005D2BCE" w:rsidP="005D2BCE">
            <w:pPr>
              <w:keepNext/>
              <w:keepLines/>
              <w:spacing w:after="0"/>
              <w:rPr>
                <w:rFonts w:ascii="Arial" w:hAnsi="Arial"/>
                <w:sz w:val="18"/>
                <w:szCs w:val="18"/>
              </w:rPr>
            </w:pPr>
            <w:r>
              <w:rPr>
                <w:rFonts w:ascii="Arial" w:hAnsi="Arial"/>
                <w:sz w:val="18"/>
                <w:szCs w:val="18"/>
              </w:rPr>
              <w:t>isUnique: True</w:t>
            </w:r>
          </w:p>
          <w:p w:rsidR="005D2BCE" w:rsidRDefault="005D2BCE" w:rsidP="005D2BCE">
            <w:pPr>
              <w:keepNext/>
              <w:keepLines/>
              <w:spacing w:after="0"/>
              <w:rPr>
                <w:rFonts w:ascii="Arial" w:hAnsi="Arial"/>
                <w:sz w:val="18"/>
                <w:szCs w:val="18"/>
              </w:rPr>
            </w:pPr>
            <w:r>
              <w:rPr>
                <w:rFonts w:ascii="Arial" w:hAnsi="Arial"/>
                <w:sz w:val="18"/>
                <w:szCs w:val="18"/>
              </w:rPr>
              <w:t>defaultValue: None</w:t>
            </w:r>
          </w:p>
          <w:p w:rsidR="005D2BCE" w:rsidRDefault="005D2BCE" w:rsidP="005D2BCE">
            <w:pPr>
              <w:pStyle w:val="TAL"/>
              <w:rPr>
                <w:szCs w:val="18"/>
              </w:rPr>
            </w:pPr>
            <w:r>
              <w:rPr>
                <w:szCs w:val="18"/>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rsidR="005D2BCE" w:rsidRDefault="005D2BCE" w:rsidP="005D2BCE">
            <w:pPr>
              <w:pStyle w:val="a"/>
              <w:rPr>
                <w:sz w:val="18"/>
                <w:szCs w:val="18"/>
              </w:rPr>
            </w:pPr>
          </w:p>
          <w:p w:rsidR="005D2BCE" w:rsidRDefault="005D2BCE" w:rsidP="005D2BCE">
            <w:pPr>
              <w:pStyle w:val="a"/>
              <w:rPr>
                <w:sz w:val="18"/>
                <w:szCs w:val="18"/>
              </w:rPr>
            </w:pPr>
            <w:r>
              <w:rPr>
                <w:sz w:val="18"/>
                <w:szCs w:val="18"/>
              </w:rPr>
              <w:t>allowedValues: N/A</w:t>
            </w:r>
          </w:p>
          <w:p w:rsidR="005D2BCE" w:rsidRDefault="005D2BCE" w:rsidP="005D2BCE">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rPr>
            </w:pPr>
            <w:r>
              <w:rPr>
                <w:rFonts w:ascii="Arial" w:hAnsi="Arial"/>
                <w:sz w:val="18"/>
              </w:rPr>
              <w:t>type: RRMPolicyMember</w:t>
            </w:r>
          </w:p>
          <w:p w:rsidR="005D2BCE" w:rsidRDefault="005D2BCE" w:rsidP="005D2BCE">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rsidR="005D2BCE" w:rsidRDefault="005D2BCE" w:rsidP="005D2BCE">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rsidR="005D2BCE" w:rsidRDefault="005D2BCE" w:rsidP="005D2BCE">
            <w:pPr>
              <w:keepNext/>
              <w:keepLines/>
              <w:spacing w:after="0"/>
              <w:rPr>
                <w:rFonts w:ascii="Arial" w:hAnsi="Arial"/>
                <w:sz w:val="18"/>
              </w:rPr>
            </w:pPr>
            <w:r>
              <w:rPr>
                <w:rFonts w:ascii="Arial" w:hAnsi="Arial"/>
                <w:sz w:val="18"/>
              </w:rPr>
              <w:t>isUnique: True</w:t>
            </w:r>
          </w:p>
          <w:p w:rsidR="005D2BCE" w:rsidRDefault="005D2BCE" w:rsidP="005D2BCE">
            <w:pPr>
              <w:keepNext/>
              <w:keepLines/>
              <w:spacing w:after="0"/>
              <w:rPr>
                <w:rFonts w:ascii="Arial" w:hAnsi="Arial"/>
                <w:sz w:val="18"/>
              </w:rPr>
            </w:pPr>
            <w:r>
              <w:rPr>
                <w:rFonts w:ascii="Arial" w:hAnsi="Arial"/>
                <w:sz w:val="18"/>
              </w:rPr>
              <w:t>defaultValue: None</w:t>
            </w:r>
          </w:p>
          <w:p w:rsidR="005D2BCE" w:rsidRDefault="005D2BCE" w:rsidP="005D2BCE">
            <w:pPr>
              <w:keepNext/>
              <w:keepLines/>
              <w:spacing w:after="0"/>
              <w:rPr>
                <w:rFonts w:ascii="Arial" w:hAnsi="Arial"/>
                <w:sz w:val="18"/>
                <w:szCs w:val="18"/>
              </w:rPr>
            </w:pPr>
            <w:r>
              <w:rPr>
                <w:rFonts w:ascii="Arial" w:hAnsi="Arial"/>
                <w:sz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rsidR="005D2BCE" w:rsidRDefault="005D2BCE" w:rsidP="005D2BCE">
            <w:pPr>
              <w:spacing w:after="0"/>
              <w:rPr>
                <w:rFonts w:ascii="Courier New" w:hAnsi="Courier New" w:cs="Courier New"/>
                <w:bCs/>
                <w:color w:val="333333"/>
                <w:sz w:val="18"/>
                <w:szCs w:val="18"/>
              </w:rPr>
            </w:pPr>
          </w:p>
          <w:p w:rsidR="005D2BCE" w:rsidRDefault="005D2BCE" w:rsidP="005D2BC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The resource type of interest for an RRM Policy. </w:t>
            </w:r>
          </w:p>
          <w:p w:rsidR="005D2BCE" w:rsidRDefault="005D2BCE" w:rsidP="005D2BCE">
            <w:pPr>
              <w:pStyle w:val="TAL"/>
            </w:pPr>
          </w:p>
          <w:p w:rsidR="005D2BCE" w:rsidRDefault="005D2BCE" w:rsidP="005D2BCE">
            <w:pPr>
              <w:pStyle w:val="a"/>
              <w:rPr>
                <w:sz w:val="18"/>
                <w:szCs w:val="18"/>
              </w:rPr>
            </w:pPr>
            <w:r>
              <w:rPr>
                <w:sz w:val="18"/>
                <w:szCs w:val="18"/>
              </w:rPr>
              <w:t>allowedValues:</w:t>
            </w:r>
          </w:p>
          <w:p w:rsidR="005D2BCE" w:rsidRDefault="005D2BCE" w:rsidP="005D2BCE">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rsidR="005D2BCE" w:rsidRDefault="005D2BCE" w:rsidP="005D2BCE">
            <w:pPr>
              <w:pStyle w:val="a"/>
              <w:rPr>
                <w:sz w:val="18"/>
                <w:szCs w:val="18"/>
              </w:rPr>
            </w:pPr>
            <w:r>
              <w:rPr>
                <w:sz w:val="18"/>
                <w:szCs w:val="18"/>
              </w:rPr>
              <w:t>RRC_CONNECTED_USERS (for NRCellCU, GNBCUCPFunction)</w:t>
            </w:r>
          </w:p>
          <w:p w:rsidR="005D2BCE" w:rsidRDefault="005D2BCE" w:rsidP="005D2BCE">
            <w:pPr>
              <w:pStyle w:val="a"/>
              <w:rPr>
                <w:sz w:val="18"/>
                <w:szCs w:val="18"/>
              </w:rPr>
            </w:pPr>
            <w:r>
              <w:rPr>
                <w:sz w:val="18"/>
                <w:szCs w:val="18"/>
              </w:rPr>
              <w:t>DRB (for GNBCUUPFunction)</w:t>
            </w:r>
          </w:p>
          <w:p w:rsidR="005D2BCE" w:rsidRDefault="005D2BCE" w:rsidP="005D2BCE">
            <w:pPr>
              <w:rPr>
                <w:rFonts w:ascii="Arial" w:hAnsi="Arial" w:cs="Arial"/>
                <w:iCs/>
                <w:sz w:val="18"/>
                <w:szCs w:val="18"/>
              </w:rPr>
            </w:pPr>
          </w:p>
          <w:p w:rsidR="005D2BCE" w:rsidRDefault="005D2BCE" w:rsidP="005D2BCE">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type: </w:t>
            </w:r>
            <w:r w:rsidRPr="00182DC9">
              <w:t>ENUM</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keepNext/>
              <w:keepLines/>
              <w:spacing w:after="0"/>
              <w:rPr>
                <w:rFonts w:ascii="Arial" w:hAnsi="Arial"/>
                <w:sz w:val="18"/>
                <w:szCs w:val="18"/>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It represents the list of S-NSSAI the managed object is supporting. The S-NSSAI is defined in 3GPP TS 23.003 [13].</w:t>
            </w:r>
          </w:p>
          <w:p w:rsidR="005D2BCE" w:rsidRDefault="005D2BCE" w:rsidP="005D2BCE">
            <w:pPr>
              <w:pStyle w:val="TAL"/>
            </w:pPr>
          </w:p>
          <w:p w:rsidR="005D2BCE" w:rsidRDefault="005D2BCE" w:rsidP="005D2BCE">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pPr>
            <w:r>
              <w:rPr>
                <w:rFonts w:ascii="Arial" w:hAnsi="Arial"/>
                <w:sz w:val="18"/>
              </w:rPr>
              <w:t xml:space="preserve">type: </w:t>
            </w:r>
            <w:r>
              <w:rPr>
                <w:rFonts w:ascii="Arial" w:hAnsi="Arial" w:cs="Arial"/>
                <w:sz w:val="18"/>
                <w:szCs w:val="18"/>
              </w:rPr>
              <w:t>S-NSSAI</w:t>
            </w:r>
          </w:p>
          <w:p w:rsidR="005D2BCE" w:rsidRDefault="005D2BCE" w:rsidP="005D2BC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rsidR="005D2BCE" w:rsidRDefault="005D2BCE" w:rsidP="005D2BCE">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rsidR="005D2BCE" w:rsidRDefault="005D2BCE" w:rsidP="005D2BCE">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rsidR="005D2BCE" w:rsidRDefault="005D2BCE" w:rsidP="005D2BCE">
            <w:pPr>
              <w:keepNext/>
              <w:keepLines/>
              <w:spacing w:after="0"/>
              <w:rPr>
                <w:rFonts w:ascii="Arial" w:hAnsi="Arial"/>
                <w:sz w:val="18"/>
              </w:rPr>
            </w:pPr>
            <w:r>
              <w:rPr>
                <w:rFonts w:ascii="Arial" w:hAnsi="Arial"/>
                <w:sz w:val="18"/>
              </w:rP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napToGrid w:val="0"/>
                <w:szCs w:val="18"/>
              </w:rPr>
            </w:pPr>
            <w:r>
              <w:rPr>
                <w:rFonts w:cs="Arial"/>
                <w:snapToGrid w:val="0"/>
                <w:szCs w:val="18"/>
              </w:rPr>
              <w:t>This attribute specifies the Slice/Service type (SST) of the network slice.</w:t>
            </w:r>
          </w:p>
          <w:p w:rsidR="005D2BCE" w:rsidRDefault="005D2BCE" w:rsidP="005D2BCE">
            <w:pPr>
              <w:pStyle w:val="TAL"/>
              <w:rPr>
                <w:rFonts w:cs="Arial"/>
                <w:snapToGrid w:val="0"/>
                <w:szCs w:val="18"/>
              </w:rPr>
            </w:pPr>
          </w:p>
          <w:p w:rsidR="005D2BCE" w:rsidRDefault="005D2BCE" w:rsidP="005D2BCE">
            <w:pPr>
              <w:pStyle w:val="TAL"/>
            </w:pPr>
            <w:proofErr w:type="gramStart"/>
            <w:r>
              <w:rPr>
                <w:rFonts w:cs="Arial"/>
                <w:snapToGrid w:val="0"/>
                <w:szCs w:val="18"/>
              </w:rPr>
              <w:t>allowedValues</w:t>
            </w:r>
            <w:proofErr w:type="gramEnd"/>
            <w:r>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rPr>
            </w:pPr>
            <w:r>
              <w:rPr>
                <w:rFonts w:ascii="Arial" w:hAnsi="Arial"/>
                <w:sz w:val="18"/>
              </w:rPr>
              <w:t>type: Integer</w:t>
            </w:r>
          </w:p>
          <w:p w:rsidR="005D2BCE" w:rsidRDefault="005D2BCE" w:rsidP="005D2BCE">
            <w:pPr>
              <w:keepNext/>
              <w:keepLines/>
              <w:spacing w:after="0"/>
              <w:rPr>
                <w:rFonts w:ascii="Arial" w:hAnsi="Arial"/>
                <w:sz w:val="18"/>
              </w:rPr>
            </w:pPr>
            <w:r>
              <w:rPr>
                <w:rFonts w:ascii="Arial" w:hAnsi="Arial"/>
                <w:sz w:val="18"/>
              </w:rPr>
              <w:t>multiplicity: 1</w:t>
            </w:r>
          </w:p>
          <w:p w:rsidR="005D2BCE" w:rsidRDefault="005D2BCE" w:rsidP="005D2BCE">
            <w:pPr>
              <w:keepNext/>
              <w:keepLines/>
              <w:spacing w:after="0"/>
              <w:rPr>
                <w:rFonts w:ascii="Arial" w:hAnsi="Arial"/>
                <w:sz w:val="18"/>
              </w:rPr>
            </w:pPr>
            <w:r>
              <w:rPr>
                <w:rFonts w:ascii="Arial" w:hAnsi="Arial"/>
                <w:sz w:val="18"/>
              </w:rPr>
              <w:t>isOrdered: N/A</w:t>
            </w:r>
          </w:p>
          <w:p w:rsidR="005D2BCE" w:rsidRDefault="005D2BCE" w:rsidP="005D2BCE">
            <w:pPr>
              <w:keepNext/>
              <w:keepLines/>
              <w:spacing w:after="0"/>
              <w:rPr>
                <w:rFonts w:ascii="Arial" w:hAnsi="Arial"/>
                <w:sz w:val="18"/>
              </w:rPr>
            </w:pPr>
            <w:r>
              <w:rPr>
                <w:rFonts w:ascii="Arial" w:hAnsi="Arial"/>
                <w:sz w:val="18"/>
              </w:rPr>
              <w:t>isUnique: N/A</w:t>
            </w:r>
          </w:p>
          <w:p w:rsidR="005D2BCE" w:rsidRDefault="005D2BCE" w:rsidP="005D2BCE">
            <w:pPr>
              <w:keepNext/>
              <w:keepLines/>
              <w:spacing w:after="0"/>
              <w:rPr>
                <w:rFonts w:ascii="Arial" w:hAnsi="Arial"/>
                <w:sz w:val="18"/>
              </w:rPr>
            </w:pPr>
            <w:r>
              <w:rPr>
                <w:rFonts w:ascii="Arial" w:hAnsi="Arial"/>
                <w:sz w:val="18"/>
              </w:rPr>
              <w:t>defaultValue: None</w:t>
            </w:r>
          </w:p>
          <w:p w:rsidR="005D2BCE" w:rsidRDefault="005D2BCE" w:rsidP="005D2BCE">
            <w:pPr>
              <w:keepNext/>
              <w:keepLines/>
              <w:spacing w:after="0"/>
              <w:rPr>
                <w:rFonts w:ascii="Arial" w:hAnsi="Arial"/>
                <w:sz w:val="18"/>
              </w:rPr>
            </w:pPr>
            <w:r>
              <w:rPr>
                <w:rFonts w:ascii="Arial" w:hAnsi="Arial"/>
                <w:sz w:val="18"/>
              </w:rPr>
              <w:t>allowedValues: N/A</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attribute specifies the Slice Differentiator (SD), which is optional information that complements the slice/service type(s) to differentiate amongst multiple Network Slices.</w:t>
            </w:r>
          </w:p>
          <w:p w:rsidR="005D2BCE" w:rsidRDefault="005D2BCE" w:rsidP="005D2BCE">
            <w:pPr>
              <w:pStyle w:val="TAL"/>
            </w:pPr>
            <w:r w:rsidRPr="00AB05D0">
              <w:t>Pattern: '^[A-Fa-f0-9]{6}$'</w:t>
            </w:r>
          </w:p>
          <w:p w:rsidR="005D2BCE" w:rsidRDefault="005D2BCE" w:rsidP="005D2BCE">
            <w:pPr>
              <w:pStyle w:val="TAL"/>
            </w:pPr>
          </w:p>
          <w:p w:rsidR="005D2BCE" w:rsidRDefault="005D2BCE" w:rsidP="005D2BCE">
            <w:pPr>
              <w:pStyle w:val="TAL"/>
              <w:rPr>
                <w:rFonts w:cs="Arial"/>
                <w:snapToGrid w:val="0"/>
                <w:szCs w:val="18"/>
              </w:rPr>
            </w:pPr>
            <w:r>
              <w:rPr>
                <w:rFonts w:cs="Arial"/>
                <w:snapToGrid w:val="0"/>
                <w:szCs w:val="18"/>
              </w:rPr>
              <w:t>See clause 5.15.2 of 3GPP TS 23.501 [2].</w:t>
            </w:r>
          </w:p>
          <w:p w:rsidR="005D2BCE" w:rsidRDefault="005D2BCE" w:rsidP="005D2BC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rPr>
            </w:pPr>
            <w:r>
              <w:rPr>
                <w:rFonts w:ascii="Arial" w:hAnsi="Arial"/>
                <w:sz w:val="18"/>
              </w:rPr>
              <w:t>type: String</w:t>
            </w:r>
          </w:p>
          <w:p w:rsidR="005D2BCE" w:rsidRDefault="005D2BCE" w:rsidP="005D2BCE">
            <w:pPr>
              <w:keepNext/>
              <w:keepLines/>
              <w:spacing w:after="0"/>
              <w:rPr>
                <w:rFonts w:ascii="Arial" w:hAnsi="Arial"/>
                <w:sz w:val="18"/>
              </w:rPr>
            </w:pPr>
            <w:r>
              <w:rPr>
                <w:rFonts w:ascii="Arial" w:hAnsi="Arial"/>
                <w:sz w:val="18"/>
              </w:rPr>
              <w:t>multiplicity: 1</w:t>
            </w:r>
          </w:p>
          <w:p w:rsidR="005D2BCE" w:rsidRDefault="005D2BCE" w:rsidP="005D2BCE">
            <w:pPr>
              <w:keepNext/>
              <w:keepLines/>
              <w:spacing w:after="0"/>
              <w:rPr>
                <w:rFonts w:ascii="Arial" w:hAnsi="Arial"/>
                <w:sz w:val="18"/>
              </w:rPr>
            </w:pPr>
            <w:r>
              <w:rPr>
                <w:rFonts w:ascii="Arial" w:hAnsi="Arial"/>
                <w:sz w:val="18"/>
              </w:rPr>
              <w:t>isOrdered: N/A</w:t>
            </w:r>
          </w:p>
          <w:p w:rsidR="005D2BCE" w:rsidRDefault="005D2BCE" w:rsidP="005D2BCE">
            <w:pPr>
              <w:keepNext/>
              <w:keepLines/>
              <w:spacing w:after="0"/>
              <w:rPr>
                <w:rFonts w:ascii="Arial" w:hAnsi="Arial"/>
                <w:sz w:val="18"/>
              </w:rPr>
            </w:pPr>
            <w:r>
              <w:rPr>
                <w:rFonts w:ascii="Arial" w:hAnsi="Arial"/>
                <w:sz w:val="18"/>
              </w:rPr>
              <w:t>isUnique: N/A</w:t>
            </w:r>
          </w:p>
          <w:p w:rsidR="005D2BCE" w:rsidRDefault="005D2BCE" w:rsidP="005D2BCE">
            <w:pPr>
              <w:keepNext/>
              <w:keepLines/>
              <w:spacing w:after="0"/>
              <w:rPr>
                <w:rFonts w:ascii="Arial" w:hAnsi="Arial"/>
                <w:sz w:val="18"/>
              </w:rPr>
            </w:pPr>
            <w:r>
              <w:rPr>
                <w:rFonts w:ascii="Arial" w:hAnsi="Arial"/>
                <w:sz w:val="18"/>
              </w:rP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rsidR="005D2BCE" w:rsidRDefault="005D2BCE" w:rsidP="005D2BCE">
            <w:pPr>
              <w:pStyle w:val="TAL"/>
              <w:rPr>
                <w:szCs w:val="18"/>
              </w:rPr>
            </w:pPr>
          </w:p>
          <w:p w:rsidR="005D2BCE" w:rsidRDefault="005D2BCE" w:rsidP="005D2BCE">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rsidR="005D2BCE" w:rsidRDefault="005D2BCE" w:rsidP="005D2BCE">
            <w:pPr>
              <w:pStyle w:val="TAL"/>
              <w:rPr>
                <w:szCs w:val="18"/>
              </w:rPr>
            </w:pPr>
            <w:r>
              <w:rPr>
                <w:szCs w:val="18"/>
              </w:rPr>
              <w:t>allowedValues:</w:t>
            </w:r>
          </w:p>
          <w:p w:rsidR="005D2BCE" w:rsidRDefault="005D2BCE" w:rsidP="005D2BCE">
            <w:pPr>
              <w:pStyle w:val="TAL"/>
              <w:rPr>
                <w:szCs w:val="18"/>
              </w:rPr>
            </w:pPr>
            <w:r>
              <w:rPr>
                <w:szCs w:val="18"/>
              </w:rPr>
              <w:t>0 : 100</w:t>
            </w:r>
          </w:p>
          <w:p w:rsidR="005D2BCE" w:rsidRDefault="005D2BCE" w:rsidP="005D2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100</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rsidR="005D2BCE" w:rsidRDefault="005D2BCE" w:rsidP="005D2BCE">
            <w:pPr>
              <w:jc w:val="both"/>
            </w:pPr>
            <w:bookmarkStart w:id="58" w:name="OLE_LINK18"/>
          </w:p>
          <w:p w:rsidR="005D2BCE" w:rsidRDefault="005D2BCE" w:rsidP="005D2BCE">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58"/>
          </w:p>
          <w:p w:rsidR="005D2BCE" w:rsidRDefault="005D2BCE" w:rsidP="005D2BCE">
            <w:pPr>
              <w:pStyle w:val="TAL"/>
            </w:pPr>
            <w:r>
              <w:t xml:space="preserve">allowedValues: </w:t>
            </w:r>
          </w:p>
          <w:p w:rsidR="005D2BCE" w:rsidRDefault="005D2BCE" w:rsidP="005D2BCE">
            <w:pPr>
              <w:pStyle w:val="TAL"/>
            </w:pPr>
            <w:r>
              <w:t>0 : 100</w:t>
            </w:r>
          </w:p>
          <w:p w:rsidR="005D2BCE" w:rsidRDefault="005D2BCE" w:rsidP="005D2BCE">
            <w:pPr>
              <w:pStyle w:val="TAL"/>
            </w:pPr>
          </w:p>
          <w:p w:rsidR="005D2BCE" w:rsidRDefault="005D2BCE" w:rsidP="005D2BCE">
            <w:pPr>
              <w:pStyle w:val="TAL"/>
            </w:pPr>
            <w:r>
              <w:t>NOTE: Void.</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0</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rsidR="005D2BCE" w:rsidRDefault="005D2BCE" w:rsidP="005D2BCE">
            <w:pPr>
              <w:pStyle w:val="TAL"/>
            </w:pPr>
          </w:p>
          <w:p w:rsidR="005D2BCE" w:rsidRDefault="005D2BCE" w:rsidP="005D2BCE">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rsidR="005D2BCE" w:rsidRDefault="005D2BCE" w:rsidP="005D2BCE">
            <w:pPr>
              <w:pStyle w:val="TAL"/>
            </w:pPr>
            <w:r>
              <w:t xml:space="preserve">allowedValues:0 : 100 </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0</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eastAsia="Batang"/>
              </w:rPr>
            </w:pPr>
            <w:r>
              <w:rPr>
                <w:rFonts w:eastAsia="Batang"/>
              </w:rPr>
              <w:t>Subcarrier spacing configuration for a BWP. See subclause 5 in TS 38.104 [12].</w:t>
            </w:r>
          </w:p>
          <w:p w:rsidR="005D2BCE" w:rsidRDefault="005D2BCE" w:rsidP="005D2BCE">
            <w:pPr>
              <w:pStyle w:val="TAL"/>
              <w:rPr>
                <w:rFonts w:eastAsia="Batang"/>
              </w:rPr>
            </w:pPr>
          </w:p>
          <w:p w:rsidR="005D2BCE" w:rsidRDefault="005D2BCE" w:rsidP="005D2BCE">
            <w:pPr>
              <w:pStyle w:val="TAL"/>
              <w:rPr>
                <w:lang w:eastAsia="zh-CN"/>
              </w:rPr>
            </w:pPr>
            <w:proofErr w:type="gramStart"/>
            <w:r>
              <w:t>allowedValues</w:t>
            </w:r>
            <w:proofErr w:type="gram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keepNext/>
              <w:keepLines/>
              <w:spacing w:after="0"/>
              <w:rPr>
                <w:rFonts w:ascii="Arial" w:hAnsi="Arial"/>
                <w:sz w:val="18"/>
              </w:rPr>
            </w:pPr>
            <w:r>
              <w:rPr>
                <w:rFonts w:ascii="Arial" w:hAnsi="Arial"/>
                <w:sz w:val="18"/>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Indicates if the transmission direction is downlink (DL), uplink (UL) or both downlink and uplink (DL and UL).</w:t>
            </w:r>
          </w:p>
          <w:p w:rsidR="005D2BCE" w:rsidRDefault="005D2BCE" w:rsidP="005D2BCE">
            <w:pPr>
              <w:pStyle w:val="TAL"/>
            </w:pPr>
          </w:p>
          <w:p w:rsidR="005D2BCE" w:rsidRDefault="005D2BCE" w:rsidP="005D2BCE">
            <w:pPr>
              <w:pStyle w:val="TAL"/>
            </w:pPr>
            <w:r>
              <w:t xml:space="preserve">allowedValues: </w:t>
            </w:r>
          </w:p>
          <w:p w:rsidR="005D2BCE" w:rsidRDefault="005D2BCE" w:rsidP="005D2BCE">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ENUM</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It identifies whether the object is used for downlink, uplink or supplementary uplink.</w:t>
            </w:r>
          </w:p>
          <w:p w:rsidR="005D2BCE" w:rsidRDefault="005D2BCE" w:rsidP="005D2BCE">
            <w:pPr>
              <w:pStyle w:val="TAL"/>
            </w:pPr>
          </w:p>
          <w:p w:rsidR="005D2BCE" w:rsidRDefault="005D2BCE" w:rsidP="005D2BCE">
            <w:pPr>
              <w:pStyle w:val="TAL"/>
            </w:pPr>
            <w:r>
              <w:t>allowedValues:</w:t>
            </w:r>
          </w:p>
          <w:p w:rsidR="005D2BCE" w:rsidRDefault="005D2BCE" w:rsidP="005D2BCE">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ENUM</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eastAsia="Batang" w:cs="Arial"/>
                <w:szCs w:val="18"/>
              </w:rPr>
            </w:pPr>
            <w:r>
              <w:rPr>
                <w:rFonts w:eastAsia="Batang" w:cs="Arial"/>
                <w:szCs w:val="18"/>
              </w:rPr>
              <w:t>It identifies whether the object is used for initial or other BWP.</w:t>
            </w:r>
          </w:p>
          <w:p w:rsidR="005D2BCE" w:rsidRDefault="005D2BCE" w:rsidP="005D2BCE">
            <w:pPr>
              <w:pStyle w:val="TAL"/>
              <w:rPr>
                <w:rFonts w:eastAsia="Batang" w:cs="Arial"/>
                <w:szCs w:val="18"/>
              </w:rPr>
            </w:pPr>
          </w:p>
          <w:p w:rsidR="005D2BCE" w:rsidRDefault="005D2BCE" w:rsidP="005D2BCE">
            <w:pPr>
              <w:pStyle w:val="TAL"/>
            </w:pPr>
            <w:r>
              <w:t>allowedValues:</w:t>
            </w:r>
          </w:p>
          <w:p w:rsidR="005D2BCE" w:rsidRDefault="005D2BCE" w:rsidP="005D2BCE">
            <w:pPr>
              <w:pStyle w:val="TAL"/>
            </w:pPr>
          </w:p>
          <w:p w:rsidR="005D2BCE" w:rsidRDefault="005D2BCE" w:rsidP="005D2BCE">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ENUM</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Offset in common resource blocks to common resource block 0 for the applicable subcarrier spacing for a BWP. This corresponds to N_BWP_start, see subclause 4.4.5 in TS 38.211 [32]. </w:t>
            </w:r>
          </w:p>
          <w:p w:rsidR="005D2BCE" w:rsidRDefault="005D2BCE" w:rsidP="005D2BCE">
            <w:pPr>
              <w:pStyle w:val="TAL"/>
            </w:pPr>
          </w:p>
          <w:p w:rsidR="005D2BCE" w:rsidRDefault="005D2BCE" w:rsidP="005D2BCE">
            <w:pPr>
              <w:pStyle w:val="TAL"/>
            </w:pPr>
            <w:r>
              <w:t>allowedValues:</w:t>
            </w:r>
          </w:p>
          <w:p w:rsidR="005D2BCE" w:rsidRDefault="005D2BCE" w:rsidP="005D2BCE">
            <w:pPr>
              <w:pStyle w:val="TAL"/>
            </w:pPr>
            <w:r>
              <w:t>0 to N_grid_size – 1, where N_grid_size equals the number of resource blocks for the BS channel bandwidth, given the subcarrier spacing of the BWP.</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numberOfRBs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Number of physical resource blocks for a BWP. This corresponds to N_BWP_size, see subclause 4.4.5 in TS 38.211 [32].</w:t>
            </w:r>
          </w:p>
          <w:p w:rsidR="005D2BCE" w:rsidRDefault="005D2BCE" w:rsidP="005D2BCE">
            <w:pPr>
              <w:pStyle w:val="TAL"/>
            </w:pPr>
          </w:p>
          <w:p w:rsidR="005D2BCE" w:rsidRDefault="005D2BCE" w:rsidP="005D2BCE">
            <w:pPr>
              <w:pStyle w:val="TAL"/>
            </w:pPr>
            <w:r>
              <w:t>allowedValues:</w:t>
            </w:r>
          </w:p>
          <w:p w:rsidR="005D2BCE" w:rsidRDefault="005D2BCE" w:rsidP="005D2BCE">
            <w:pPr>
              <w:pStyle w:val="TAL"/>
            </w:pPr>
            <w:r>
              <w:t>1 to N_grid_size – startRB of the BWP. Se startRB for definition of N_grid_size.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This is the Target NR Cell Identifier.  It consists of NR Cell Identifier (NCI) and Physical Cell Identifier of the target NR cell (nRPCI).</w:t>
            </w:r>
          </w:p>
          <w:p w:rsidR="005D2BCE" w:rsidRDefault="005D2BCE" w:rsidP="005D2BCE">
            <w:pPr>
              <w:pStyle w:val="TAL"/>
              <w:rPr>
                <w:rFonts w:cs="Arial"/>
              </w:rPr>
            </w:pPr>
          </w:p>
          <w:p w:rsidR="005D2BCE" w:rsidRDefault="005D2BCE" w:rsidP="005D2BCE">
            <w:pPr>
              <w:pStyle w:val="TAL"/>
              <w:rPr>
                <w:rFonts w:cs="Arial"/>
              </w:rPr>
            </w:pPr>
            <w:r>
              <w:rPr>
                <w:rFonts w:cs="Arial"/>
              </w:rPr>
              <w:t>The NRRelation.nRTCI identifies the target cell from the perspective of the NRCell, the name-containing instance of the subject NRCellCU instance.</w:t>
            </w:r>
          </w:p>
          <w:p w:rsidR="005D2BCE" w:rsidRDefault="005D2BCE" w:rsidP="005D2BCE">
            <w:pPr>
              <w:pStyle w:val="TAL"/>
              <w:rPr>
                <w:rFonts w:cs="Arial"/>
                <w:szCs w:val="18"/>
              </w:rPr>
            </w:pPr>
          </w:p>
          <w:p w:rsidR="005D2BCE" w:rsidRDefault="005D2BCE" w:rsidP="005D2BCE">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rPr>
            </w:pPr>
            <w:r>
              <w:rPr>
                <w:rFonts w:cs="Arial"/>
              </w:rPr>
              <w:t>type: Integer</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rPr>
            </w:pPr>
            <w:r>
              <w:rPr>
                <w:rFonts w:cs="Arial"/>
              </w:rPr>
              <w:t>isUnique: N/A</w:t>
            </w:r>
          </w:p>
          <w:p w:rsidR="005D2BCE" w:rsidRDefault="005D2BCE" w:rsidP="005D2BCE">
            <w:pPr>
              <w:pStyle w:val="TAL"/>
              <w:rPr>
                <w:rFonts w:cs="Arial"/>
              </w:rPr>
            </w:pPr>
            <w:r>
              <w:rPr>
                <w:rFonts w:cs="Arial"/>
              </w:rPr>
              <w:t>defaultValue: None</w:t>
            </w:r>
          </w:p>
          <w:p w:rsidR="005D2BCE" w:rsidRDefault="005D2BCE" w:rsidP="005D2BCE">
            <w:pPr>
              <w:pStyle w:val="TAL"/>
            </w:pPr>
            <w:r>
              <w:rPr>
                <w:rFonts w:cs="Arial"/>
              </w:rPr>
              <w:t xml:space="preserve">isNullable: </w:t>
            </w:r>
            <w: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rsidR="005D2BCE" w:rsidRDefault="005D2BCE" w:rsidP="005D2BCE">
            <w:pPr>
              <w:pStyle w:val="TAL"/>
              <w:rPr>
                <w:szCs w:val="18"/>
              </w:rPr>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DN</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lang w:eastAsia="zh-CN"/>
              </w:rPr>
            </w:pPr>
            <w:r>
              <w:rPr>
                <w:rFonts w:cs="Arial"/>
              </w:rPr>
              <w:t xml:space="preserve">isUnique: </w:t>
            </w:r>
            <w:r w:rsidRPr="007B7013">
              <w:rPr>
                <w:rFonts w:cs="Arial"/>
              </w:rPr>
              <w:t>N/A</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rsidR="005D2BCE" w:rsidRDefault="005D2BCE" w:rsidP="005D2BCE">
            <w:pPr>
              <w:rPr>
                <w:rFonts w:ascii="Arial" w:hAnsi="Arial" w:cs="Arial"/>
                <w:sz w:val="18"/>
                <w:szCs w:val="18"/>
              </w:rPr>
            </w:pPr>
            <w:r>
              <w:rPr>
                <w:rFonts w:ascii="Arial" w:hAnsi="Arial" w:cs="Arial"/>
                <w:sz w:val="18"/>
                <w:szCs w:val="18"/>
              </w:rPr>
              <w:t>Indicates cell defining SSB frequency domain position</w:t>
            </w:r>
          </w:p>
          <w:p w:rsidR="005D2BCE" w:rsidRDefault="005D2BCE" w:rsidP="005D2BCE">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w:t>
            </w:r>
            <w:proofErr w:type="gramStart"/>
            <w:r>
              <w:rPr>
                <w:rFonts w:ascii="Arial" w:hAnsi="Arial" w:cs="Arial"/>
                <w:sz w:val="18"/>
                <w:szCs w:val="18"/>
              </w:rPr>
              <w:t>and</w:t>
            </w:r>
            <w:proofErr w:type="gramEnd"/>
            <w:r>
              <w:rPr>
                <w:rFonts w:ascii="Arial" w:hAnsi="Arial" w:cs="Arial"/>
                <w:sz w:val="18"/>
                <w:szCs w:val="18"/>
              </w:rPr>
              <w:t xml:space="preserve"> within </w:t>
            </w:r>
            <w:r>
              <w:rPr>
                <w:rFonts w:ascii="Courier New" w:hAnsi="Courier New" w:cs="Courier New"/>
                <w:sz w:val="18"/>
                <w:szCs w:val="18"/>
              </w:rPr>
              <w:t>bSChannelBwDL</w:t>
            </w:r>
            <w:r>
              <w:rPr>
                <w:rFonts w:ascii="Arial" w:hAnsi="Arial" w:cs="Arial"/>
                <w:sz w:val="18"/>
                <w:szCs w:val="18"/>
              </w:rPr>
              <w:t>.</w:t>
            </w:r>
          </w:p>
          <w:p w:rsidR="005D2BCE" w:rsidRDefault="005D2BCE" w:rsidP="005D2BCE">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rPr>
                <w:rFonts w:cs="Arial"/>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rsidR="005D2BCE" w:rsidRDefault="005D2BCE" w:rsidP="005D2BCE">
            <w:pPr>
              <w:pStyle w:val="TAL"/>
              <w:rPr>
                <w:rFonts w:cs="Arial"/>
              </w:rPr>
            </w:pPr>
          </w:p>
          <w:p w:rsidR="005D2BCE" w:rsidRDefault="005D2BCE" w:rsidP="005D2BCE">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DN</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lang w:eastAsia="zh-CN"/>
              </w:rPr>
            </w:pPr>
            <w:r>
              <w:rPr>
                <w:rFonts w:cs="Arial"/>
              </w:rPr>
              <w:t xml:space="preserve">isUnique: </w:t>
            </w:r>
            <w:r w:rsidRPr="007B7013">
              <w:rPr>
                <w:rFonts w:cs="Arial"/>
              </w:rPr>
              <w:t>N/A</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rsidR="005D2BCE" w:rsidRDefault="005D2BCE" w:rsidP="005D2BCE">
            <w:pPr>
              <w:pStyle w:val="TAL"/>
              <w:rPr>
                <w:rFonts w:cs="Arial"/>
              </w:rPr>
            </w:pPr>
          </w:p>
          <w:p w:rsidR="005D2BCE" w:rsidRDefault="005D2BCE" w:rsidP="005D2BCE">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rsidR="005D2BCE" w:rsidRDefault="005D2BCE" w:rsidP="005D2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DN</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lang w:eastAsia="zh-CN"/>
              </w:rPr>
            </w:pPr>
            <w:r>
              <w:rPr>
                <w:rFonts w:cs="Arial"/>
              </w:rPr>
              <w:t xml:space="preserve">isUnique: </w:t>
            </w:r>
            <w:r w:rsidRPr="007B7013">
              <w:rPr>
                <w:rFonts w:cs="Arial"/>
              </w:rPr>
              <w:t>N/A</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rPr>
                <w:rFonts w:cs="Arial"/>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rsidR="005D2BCE" w:rsidRDefault="005D2BCE" w:rsidP="005D2BCE">
            <w:pPr>
              <w:pStyle w:val="TAL"/>
              <w:rPr>
                <w:rFonts w:cs="Arial"/>
              </w:rPr>
            </w:pPr>
          </w:p>
          <w:p w:rsidR="005D2BCE" w:rsidRDefault="005D2BCE" w:rsidP="005D2BCE">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DN</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lang w:eastAsia="zh-CN"/>
              </w:rPr>
            </w:pPr>
            <w:r>
              <w:rPr>
                <w:rFonts w:cs="Arial"/>
              </w:rPr>
              <w:t xml:space="preserve">isUnique: </w:t>
            </w:r>
            <w:r w:rsidRPr="007B7013">
              <w:rPr>
                <w:rFonts w:cs="Arial"/>
              </w:rPr>
              <w:t>N/A</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rsidR="005D2BCE" w:rsidRDefault="005D2BCE" w:rsidP="005D2BCE">
            <w:pPr>
              <w:pStyle w:val="TAL"/>
              <w:rPr>
                <w:rFonts w:cs="Arial"/>
              </w:rPr>
            </w:pPr>
          </w:p>
          <w:p w:rsidR="005D2BCE" w:rsidRDefault="005D2BCE" w:rsidP="005D2BCE">
            <w:pPr>
              <w:pStyle w:val="TAL"/>
              <w:rPr>
                <w:rFonts w:cs="Arial"/>
                <w:szCs w:val="18"/>
              </w:rPr>
            </w:pPr>
            <w:proofErr w:type="gramStart"/>
            <w:r>
              <w:rPr>
                <w:rFonts w:cs="Arial"/>
                <w:szCs w:val="18"/>
              </w:rPr>
              <w:t>allowedValues</w:t>
            </w:r>
            <w:proofErr w:type="gramEnd"/>
            <w:r>
              <w:rPr>
                <w:rFonts w:cs="Arial"/>
                <w:szCs w:val="18"/>
              </w:rPr>
              <w:t xml:space="preserve">: DN of a </w:t>
            </w:r>
            <w:r>
              <w:rPr>
                <w:szCs w:val="18"/>
                <w:lang w:eastAsia="zh-CN"/>
              </w:rPr>
              <w:t>BWP.</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DN</w:t>
            </w:r>
          </w:p>
          <w:p w:rsidR="005D2BCE" w:rsidRDefault="005D2BCE" w:rsidP="005D2BCE">
            <w:pPr>
              <w:pStyle w:val="TAL"/>
              <w:rPr>
                <w:rFonts w:cs="Arial"/>
              </w:rPr>
            </w:pPr>
            <w:r>
              <w:rPr>
                <w:rFonts w:cs="Arial"/>
              </w:rPr>
              <w:t>multiplicity: *</w:t>
            </w:r>
          </w:p>
          <w:p w:rsidR="005D2BCE" w:rsidRDefault="005D2BCE" w:rsidP="005D2BCE">
            <w:pPr>
              <w:pStyle w:val="TAL"/>
              <w:rPr>
                <w:rFonts w:cs="Arial"/>
              </w:rPr>
            </w:pPr>
            <w:r>
              <w:rPr>
                <w:rFonts w:cs="Arial"/>
              </w:rPr>
              <w:t>isOrdered: False</w:t>
            </w:r>
          </w:p>
          <w:p w:rsidR="005D2BCE" w:rsidRDefault="005D2BCE" w:rsidP="005D2BCE">
            <w:pPr>
              <w:pStyle w:val="TAL"/>
              <w:rPr>
                <w:rFonts w:cs="Arial"/>
                <w:lang w:eastAsia="zh-CN"/>
              </w:rPr>
            </w:pPr>
            <w:r>
              <w:rPr>
                <w:rFonts w:cs="Arial"/>
              </w:rPr>
              <w:t>isUnique: T</w:t>
            </w:r>
            <w:r>
              <w:rPr>
                <w:rFonts w:cs="Arial"/>
                <w:lang w:eastAsia="zh-CN"/>
              </w:rPr>
              <w:t>rue</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sz w:val="18"/>
                <w:szCs w:val="18"/>
              </w:rPr>
              <w:lastRenderedPageBreak/>
              <w:t>sectorEquipmentFunctionRef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rsidR="005D2BCE" w:rsidRDefault="005D2BCE" w:rsidP="005D2BCE">
            <w:pPr>
              <w:pStyle w:val="TAL"/>
              <w:rPr>
                <w:rFonts w:cs="Arial"/>
              </w:rPr>
            </w:pPr>
          </w:p>
          <w:p w:rsidR="005D2BCE" w:rsidRDefault="005D2BCE" w:rsidP="005D2BCE">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DN</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lang w:eastAsia="zh-CN"/>
              </w:rPr>
            </w:pPr>
            <w:r>
              <w:rPr>
                <w:rFonts w:cs="Arial"/>
              </w:rPr>
              <w:t xml:space="preserve">isUnique: </w:t>
            </w:r>
            <w:r w:rsidRPr="007B7013">
              <w:rPr>
                <w:rFonts w:cs="Arial"/>
              </w:rPr>
              <w:t>N/A</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rsidR="005D2BCE" w:rsidRDefault="005D2BCE" w:rsidP="005D2BCE">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rsidR="005D2BCE" w:rsidRPr="00EF21D2" w:rsidRDefault="005D2BCE" w:rsidP="005D2BCE">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 xml:space="preserve">srqOffsetCSI-RS, </w:t>
            </w:r>
            <w:proofErr w:type="gramStart"/>
            <w:r w:rsidRPr="00EF21D2">
              <w:rPr>
                <w:color w:val="000000"/>
              </w:rPr>
              <w:t>sinrOffsetCSI</w:t>
            </w:r>
            <w:proofErr w:type="gramEnd"/>
            <w:r w:rsidRPr="00EF21D2">
              <w:rPr>
                <w:color w:val="000000"/>
              </w:rPr>
              <w:t>-RS.</w:t>
            </w:r>
            <w:r w:rsidRPr="00EF21D2">
              <w:t xml:space="preserve"> </w:t>
            </w:r>
          </w:p>
          <w:p w:rsidR="005D2BCE" w:rsidRPr="00EF21D2" w:rsidRDefault="005D2BCE" w:rsidP="005D2BCE">
            <w:pPr>
              <w:pStyle w:val="TAL"/>
              <w:keepNext w:val="0"/>
              <w:keepLines w:val="0"/>
            </w:pPr>
          </w:p>
          <w:p w:rsidR="005D2BCE" w:rsidRDefault="005D2BCE" w:rsidP="005D2BCE">
            <w:pPr>
              <w:pStyle w:val="TAL"/>
              <w:keepNext w:val="0"/>
              <w:keepLines w:val="0"/>
              <w:rPr>
                <w:rFonts w:cs="Arial"/>
                <w:szCs w:val="18"/>
              </w:rPr>
            </w:pPr>
            <w:r w:rsidRPr="00EF21D2">
              <w:t>See Q-OffsetRangeList in subclause of subclause 6.3.1 of 3GPP TS 38.331 [54].</w:t>
            </w:r>
          </w:p>
          <w:p w:rsidR="005D2BCE" w:rsidRDefault="005D2BCE" w:rsidP="005D2BCE">
            <w:pPr>
              <w:rPr>
                <w:rFonts w:eastAsia="DengXian" w:cs="Arial"/>
                <w:szCs w:val="18"/>
              </w:rPr>
            </w:pPr>
          </w:p>
          <w:p w:rsidR="005D2BCE" w:rsidRDefault="005D2BCE" w:rsidP="005D2BCE">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rsidR="005D2BCE" w:rsidRDefault="005D2BCE" w:rsidP="005D2BCE">
            <w:pPr>
              <w:pStyle w:val="TAL"/>
              <w:rPr>
                <w:rFonts w:cs="Arial"/>
                <w:szCs w:val="18"/>
              </w:rPr>
            </w:pP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rFonts w:hint="eastAsia"/>
                <w:szCs w:val="18"/>
                <w:lang w:eastAsia="zh-CN"/>
              </w:rPr>
              <w:t>Integer</w:t>
            </w:r>
          </w:p>
          <w:p w:rsidR="005D2BCE" w:rsidRDefault="005D2BCE" w:rsidP="005D2BCE">
            <w:pPr>
              <w:pStyle w:val="TAL"/>
              <w:rPr>
                <w:szCs w:val="18"/>
              </w:rPr>
            </w:pPr>
            <w:r>
              <w:rPr>
                <w:szCs w:val="18"/>
              </w:rPr>
              <w:t xml:space="preserve">multiplicity: </w:t>
            </w:r>
            <w:r>
              <w:rPr>
                <w:rFonts w:hint="eastAsia"/>
                <w:szCs w:val="18"/>
                <w:lang w:eastAsia="zh-CN"/>
              </w:rPr>
              <w:t>6</w:t>
            </w:r>
          </w:p>
          <w:p w:rsidR="005D2BCE" w:rsidRDefault="005D2BCE" w:rsidP="005D2BCE">
            <w:pPr>
              <w:pStyle w:val="TAL"/>
              <w:rPr>
                <w:szCs w:val="18"/>
              </w:rPr>
            </w:pPr>
            <w:r>
              <w:rPr>
                <w:szCs w:val="18"/>
              </w:rPr>
              <w:t xml:space="preserve">isOrdered: </w:t>
            </w:r>
            <w:r>
              <w:rPr>
                <w:rFonts w:hint="eastAsia"/>
                <w:szCs w:val="18"/>
                <w:lang w:eastAsia="zh-CN"/>
              </w:rPr>
              <w:t>True</w:t>
            </w:r>
          </w:p>
          <w:p w:rsidR="005D2BCE" w:rsidRDefault="005D2BCE" w:rsidP="005D2BCE">
            <w:pPr>
              <w:pStyle w:val="TAL"/>
              <w:rPr>
                <w:szCs w:val="18"/>
              </w:rPr>
            </w:pPr>
            <w:r>
              <w:rPr>
                <w:szCs w:val="18"/>
              </w:rPr>
              <w:t xml:space="preserve">isUnique: </w:t>
            </w:r>
            <w:r>
              <w:rPr>
                <w:rFonts w:hint="eastAsia"/>
                <w:szCs w:val="18"/>
                <w:lang w:eastAsia="zh-CN"/>
              </w:rPr>
              <w:t>False</w:t>
            </w:r>
          </w:p>
          <w:p w:rsidR="005D2BCE" w:rsidRDefault="005D2BCE" w:rsidP="005D2BCE">
            <w:pPr>
              <w:pStyle w:val="TAL"/>
              <w:rPr>
                <w:szCs w:val="18"/>
                <w:lang w:eastAsia="zh-CN"/>
              </w:rPr>
            </w:pPr>
            <w:r>
              <w:rPr>
                <w:szCs w:val="18"/>
              </w:rPr>
              <w:t xml:space="preserve">defaultValue: </w:t>
            </w:r>
            <w:r>
              <w:rPr>
                <w:rFonts w:hint="eastAsia"/>
                <w:szCs w:val="18"/>
                <w:lang w:eastAsia="zh-CN"/>
              </w:rPr>
              <w:t>0</w:t>
            </w:r>
          </w:p>
          <w:p w:rsidR="005D2BCE" w:rsidRDefault="005D2BCE" w:rsidP="005D2BCE">
            <w:pPr>
              <w:pStyle w:val="TAL"/>
              <w:rPr>
                <w:rFonts w:cs="Arial"/>
                <w:szCs w:val="18"/>
              </w:rPr>
            </w:pPr>
            <w:r>
              <w:rPr>
                <w:szCs w:val="18"/>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rsidR="005D2BCE" w:rsidRDefault="005D2BCE" w:rsidP="005D2BCE">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6</w:t>
            </w:r>
          </w:p>
          <w:p w:rsidR="005D2BCE" w:rsidRDefault="005D2BCE" w:rsidP="005D2BCE">
            <w:pPr>
              <w:pStyle w:val="TAL"/>
              <w:rPr>
                <w:szCs w:val="18"/>
              </w:rPr>
            </w:pPr>
            <w:r>
              <w:rPr>
                <w:szCs w:val="18"/>
              </w:rPr>
              <w:t>isOrdered: True</w:t>
            </w:r>
          </w:p>
          <w:p w:rsidR="005D2BCE" w:rsidRDefault="005D2BCE" w:rsidP="005D2BCE">
            <w:pPr>
              <w:pStyle w:val="TAL"/>
              <w:rPr>
                <w:szCs w:val="18"/>
              </w:rPr>
            </w:pPr>
            <w:r>
              <w:rPr>
                <w:szCs w:val="18"/>
              </w:rPr>
              <w:t xml:space="preserve">isUnique: </w:t>
            </w:r>
            <w:r w:rsidRPr="007B7013">
              <w:rPr>
                <w:szCs w:val="18"/>
              </w:rPr>
              <w:t>False</w:t>
            </w:r>
          </w:p>
          <w:p w:rsidR="005D2BCE" w:rsidRDefault="005D2BCE" w:rsidP="005D2BCE">
            <w:pPr>
              <w:pStyle w:val="TAL"/>
              <w:rPr>
                <w:szCs w:val="18"/>
              </w:rPr>
            </w:pPr>
            <w:r>
              <w:rPr>
                <w:szCs w:val="18"/>
              </w:rPr>
              <w:t>defaultValue: 0</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rsidR="005D2BCE" w:rsidRDefault="005D2BCE" w:rsidP="005D2BCE">
            <w:pPr>
              <w:pStyle w:val="TAL"/>
            </w:pPr>
          </w:p>
          <w:p w:rsidR="005D2BCE" w:rsidRDefault="005D2BCE" w:rsidP="005D2BCE">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type: Integer</w:t>
            </w:r>
          </w:p>
          <w:p w:rsidR="005D2BCE" w:rsidRDefault="005D2BCE" w:rsidP="005D2BCE">
            <w:pPr>
              <w:pStyle w:val="TAL"/>
              <w:rPr>
                <w:lang w:eastAsia="zh-CN"/>
              </w:rPr>
            </w:pPr>
            <w:r>
              <w:t xml:space="preserve">multiplicity: </w:t>
            </w:r>
            <w:r>
              <w:rPr>
                <w:rFonts w:hint="eastAsia"/>
                <w:lang w:eastAsia="zh-CN"/>
              </w:rPr>
              <w:t>0..16</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specifies a list of PCI (physical cell identity) that are </w:t>
            </w:r>
            <w:r w:rsidRPr="00F529AE">
              <w:t>exclude-listed</w:t>
            </w:r>
            <w:r>
              <w:t xml:space="preserve"> in SIB4 and SIB5.</w:t>
            </w:r>
          </w:p>
          <w:p w:rsidR="005D2BCE" w:rsidRDefault="005D2BCE" w:rsidP="005D2BCE">
            <w:pPr>
              <w:pStyle w:val="TAL"/>
            </w:pPr>
          </w:p>
          <w:p w:rsidR="005D2BCE" w:rsidRDefault="005D2BCE" w:rsidP="005D2BCE">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type: </w:t>
            </w:r>
            <w:r>
              <w:rPr>
                <w:lang w:eastAsia="zh-CN"/>
              </w:rPr>
              <w:t>Integer</w:t>
            </w:r>
          </w:p>
          <w:p w:rsidR="005D2BCE" w:rsidRDefault="005D2BCE" w:rsidP="005D2BCE">
            <w:pPr>
              <w:pStyle w:val="TAL"/>
            </w:pPr>
            <w:r>
              <w:t xml:space="preserve">multiplicity: </w:t>
            </w:r>
            <w:r>
              <w:rPr>
                <w:rFonts w:hint="eastAsia"/>
                <w:lang w:eastAsia="zh-CN"/>
              </w:rPr>
              <w:t>0..16</w:t>
            </w:r>
          </w:p>
          <w:p w:rsidR="005D2BCE" w:rsidRDefault="005D2BCE" w:rsidP="005D2BCE">
            <w:pPr>
              <w:pStyle w:val="TAL"/>
              <w:rPr>
                <w:lang w:eastAsia="zh-CN"/>
              </w:rPr>
            </w:pPr>
            <w:r>
              <w:t xml:space="preserve">isOrdered: </w:t>
            </w:r>
            <w:r>
              <w:rPr>
                <w:rFonts w:hint="eastAsia"/>
                <w:lang w:eastAsia="zh-CN"/>
              </w:rPr>
              <w:t>False</w:t>
            </w:r>
          </w:p>
          <w:p w:rsidR="005D2BCE" w:rsidRDefault="005D2BCE" w:rsidP="005D2BCE">
            <w:pPr>
              <w:pStyle w:val="TAL"/>
              <w:rPr>
                <w:lang w:eastAsia="zh-CN"/>
              </w:rPr>
            </w:pPr>
            <w:r>
              <w:t xml:space="preserve">isUnique: </w:t>
            </w:r>
            <w:r>
              <w:rPr>
                <w:rFonts w:hint="eastAsia"/>
                <w:lang w:eastAsia="zh-CN"/>
              </w:rPr>
              <w:t>True</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rsidR="005D2BCE" w:rsidRDefault="005D2BCE" w:rsidP="005D2BCE">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rsidR="005D2BCE" w:rsidRDefault="005D2BCE" w:rsidP="005D2BCE">
            <w:pPr>
              <w:rPr>
                <w:rFonts w:ascii="Arial" w:hAnsi="Arial" w:cs="Arial"/>
                <w:sz w:val="18"/>
                <w:szCs w:val="18"/>
              </w:rPr>
            </w:pPr>
            <w:r>
              <w:rPr>
                <w:rFonts w:ascii="Arial" w:hAnsi="Arial" w:cs="Arial"/>
                <w:sz w:val="18"/>
                <w:szCs w:val="18"/>
              </w:rPr>
              <w:t>The value must not already used by other RAT, i.e. equal priorities between RATs are not supported.</w:t>
            </w:r>
          </w:p>
          <w:p w:rsidR="005D2BCE" w:rsidRDefault="005D2BCE" w:rsidP="005D2BCE">
            <w:pPr>
              <w:pStyle w:val="TAL"/>
              <w:rPr>
                <w:rFonts w:cs="Arial"/>
                <w:szCs w:val="18"/>
              </w:rPr>
            </w:pPr>
            <w:r>
              <w:rPr>
                <w:rFonts w:cs="Arial"/>
                <w:szCs w:val="18"/>
              </w:rPr>
              <w:t>allowedValues: N/A</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0</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rsidR="005D2BCE" w:rsidRDefault="005D2BCE" w:rsidP="005D2BCE">
            <w:pPr>
              <w:spacing w:after="0"/>
              <w:rPr>
                <w:rFonts w:ascii="Arial" w:eastAsia="Calibri"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 0.2, 0.4, 0.6, 0.8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Real</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rsidR="005D2BCE" w:rsidRDefault="005D2BCE" w:rsidP="005D2BCE">
            <w:pPr>
              <w:spacing w:after="0"/>
              <w:rPr>
                <w:rFonts w:ascii="Arial" w:eastAsia="DengXian"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 -30..33 }. </w:t>
            </w:r>
          </w:p>
          <w:p w:rsidR="005D2BCE" w:rsidRDefault="005D2BCE" w:rsidP="005D2BCE">
            <w:pPr>
              <w:spacing w:after="0"/>
              <w:rPr>
                <w:rFonts w:ascii="Arial" w:hAnsi="Arial" w:cs="Arial"/>
                <w:sz w:val="18"/>
                <w:szCs w:val="18"/>
                <w:highlight w:val="yellow"/>
              </w:rPr>
            </w:pP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rsidR="005D2BCE" w:rsidRPr="00710B2F" w:rsidRDefault="005D2BCE" w:rsidP="005D2BCE">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rsidR="005D2BCE" w:rsidRPr="00710B2F" w:rsidRDefault="005D2BCE" w:rsidP="005D2BCE">
            <w:pPr>
              <w:spacing w:after="0"/>
              <w:rPr>
                <w:rFonts w:ascii="Arial" w:hAnsi="Arial" w:cs="Arial"/>
                <w:sz w:val="18"/>
                <w:szCs w:val="18"/>
              </w:rPr>
            </w:pPr>
          </w:p>
          <w:p w:rsidR="005D2BCE" w:rsidRPr="00710B2F" w:rsidRDefault="005D2BCE" w:rsidP="005D2BCE">
            <w:pPr>
              <w:spacing w:after="0"/>
              <w:rPr>
                <w:rFonts w:ascii="Arial" w:hAnsi="Arial" w:cs="Arial"/>
                <w:sz w:val="18"/>
                <w:szCs w:val="18"/>
              </w:rPr>
            </w:pPr>
            <w:r w:rsidRPr="00710B2F">
              <w:rPr>
                <w:rFonts w:ascii="Arial" w:hAnsi="Arial" w:cs="Arial"/>
                <w:sz w:val="18"/>
                <w:szCs w:val="18"/>
              </w:rPr>
              <w:t>allowedValues:</w:t>
            </w:r>
          </w:p>
          <w:p w:rsidR="005D2BCE" w:rsidRPr="00710B2F" w:rsidRDefault="005D2BCE" w:rsidP="005D2BCE">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type: 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0</w:t>
            </w:r>
          </w:p>
          <w:p w:rsidR="005D2BCE" w:rsidRDefault="005D2BCE" w:rsidP="005D2BCE">
            <w:pPr>
              <w:pStyle w:val="TAL"/>
              <w:rPr>
                <w:rFonts w:cs="Arial"/>
                <w:szCs w:val="18"/>
              </w:rPr>
            </w:pPr>
            <w:r>
              <w:rPr>
                <w:szCs w:val="18"/>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rsidR="005D2BCE" w:rsidRDefault="005D2BCE" w:rsidP="005D2BCE">
            <w:pPr>
              <w:pStyle w:val="TAL"/>
              <w:rPr>
                <w:rFonts w:cs="Arial"/>
                <w:szCs w:val="18"/>
              </w:rPr>
            </w:pPr>
            <w:r>
              <w:rPr>
                <w:rFonts w:cs="Arial"/>
                <w:szCs w:val="18"/>
              </w:rPr>
              <w:t xml:space="preserve">allowedValues: { -34..-3, 0 }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rsidR="005D2BCE" w:rsidRDefault="005D2BCE" w:rsidP="005D2BCE">
            <w:pPr>
              <w:spacing w:after="0"/>
              <w:rPr>
                <w:sz w:val="18"/>
                <w:szCs w:val="18"/>
              </w:rPr>
            </w:pPr>
          </w:p>
          <w:p w:rsidR="005D2BCE" w:rsidRDefault="005D2BCE" w:rsidP="005D2BCE">
            <w:pPr>
              <w:pStyle w:val="TAL"/>
              <w:rPr>
                <w:szCs w:val="18"/>
              </w:rPr>
            </w:pPr>
            <w:proofErr w:type="gramStart"/>
            <w:r>
              <w:rPr>
                <w:rFonts w:cs="Arial"/>
                <w:szCs w:val="18"/>
              </w:rPr>
              <w:t>allowedValues</w:t>
            </w:r>
            <w:proofErr w:type="gramEnd"/>
            <w:r>
              <w:rPr>
                <w:rFonts w:cs="Arial"/>
                <w:szCs w:val="18"/>
              </w:rPr>
              <w:t>:</w:t>
            </w:r>
            <w:r>
              <w:rPr>
                <w:szCs w:val="18"/>
              </w:rPr>
              <w:t xml:space="preserve"> { -140..-44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rsidR="005D2BCE" w:rsidRDefault="005D2BCE" w:rsidP="005D2BCE">
            <w:pPr>
              <w:pStyle w:val="TAL"/>
              <w:rPr>
                <w:rFonts w:cs="Arial"/>
                <w:szCs w:val="18"/>
              </w:rPr>
            </w:pPr>
            <w:r>
              <w:rPr>
                <w:rFonts w:cs="Arial"/>
                <w:szCs w:val="18"/>
              </w:rPr>
              <w:t xml:space="preserve">allowedValues: { 0..62 }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rsidR="005D2BCE" w:rsidRDefault="005D2BCE" w:rsidP="005D2BCE">
            <w:pPr>
              <w:pStyle w:val="TAL"/>
            </w:pPr>
            <w:r>
              <w:t>allowedValues: { 0..31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dB. Its resolution is 2.</w:t>
            </w:r>
          </w:p>
          <w:p w:rsidR="005D2BCE" w:rsidRDefault="005D2BCE" w:rsidP="005D2BCE">
            <w:pPr>
              <w:pStyle w:val="TAL"/>
              <w:rPr>
                <w:rFonts w:cs="Arial"/>
                <w:szCs w:val="18"/>
              </w:rPr>
            </w:pPr>
            <w:r>
              <w:rPr>
                <w:rFonts w:cs="Arial"/>
                <w:szCs w:val="18"/>
              </w:rPr>
              <w:t xml:space="preserve">allowedValues: { 0..62 }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lastRenderedPageBreak/>
              <w:t>threshXLowQ</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rsidR="005D2BCE" w:rsidRDefault="005D2BCE" w:rsidP="005D2BCE">
            <w:pPr>
              <w:pStyle w:val="TAL"/>
              <w:rPr>
                <w:rFonts w:cs="Arial"/>
                <w:szCs w:val="18"/>
              </w:rPr>
            </w:pPr>
            <w:proofErr w:type="gramStart"/>
            <w:r>
              <w:rPr>
                <w:rFonts w:cs="Arial"/>
                <w:szCs w:val="18"/>
              </w:rPr>
              <w:t>allowedValues</w:t>
            </w:r>
            <w:proofErr w:type="gramEnd"/>
            <w:r>
              <w:rPr>
                <w:rFonts w:cs="Arial"/>
                <w:szCs w:val="18"/>
              </w:rPr>
              <w:t>: {0..31}.</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allowedValues</w:t>
            </w:r>
            <w:proofErr w:type="gramEnd"/>
            <w:r>
              <w:rPr>
                <w:rFonts w:ascii="Arial" w:hAnsi="Arial" w:cs="Arial"/>
                <w:sz w:val="18"/>
                <w:szCs w:val="18"/>
              </w:rPr>
              <w:t>: {0..7}.</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rPr>
                <w:rFonts w:cs="Arial"/>
                <w:szCs w:val="18"/>
              </w:rPr>
            </w:pPr>
            <w:r>
              <w:rPr>
                <w:szCs w:val="18"/>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rsidR="005D2BCE" w:rsidRDefault="005D2BCE" w:rsidP="005D2BCE">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rsidR="005D2BCE" w:rsidRDefault="005D2BCE" w:rsidP="005D2BCE">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rsidR="005D2BCE" w:rsidRDefault="005D2BCE" w:rsidP="005D2BCE">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rsidR="005D2BCE" w:rsidRDefault="005D2BCE" w:rsidP="005D2BCE">
            <w:pPr>
              <w:spacing w:after="0"/>
              <w:rPr>
                <w:rFonts w:ascii="Arial" w:hAnsi="Arial" w:cs="Arial"/>
                <w:sz w:val="18"/>
                <w:szCs w:val="18"/>
              </w:rPr>
            </w:pPr>
          </w:p>
          <w:p w:rsidR="005D2BCE" w:rsidRDefault="005D2BCE" w:rsidP="005D2BCE">
            <w:pPr>
              <w:pStyle w:val="TAL"/>
              <w:rPr>
                <w:rFonts w:cs="Arial"/>
                <w:szCs w:val="18"/>
              </w:rPr>
            </w:pPr>
            <w:proofErr w:type="gramStart"/>
            <w:r>
              <w:rPr>
                <w:rFonts w:cs="Arial"/>
                <w:szCs w:val="18"/>
              </w:rPr>
              <w:t>allowedValues</w:t>
            </w:r>
            <w:proofErr w:type="gramEnd"/>
            <w:r>
              <w:rPr>
                <w:rFonts w:cs="Arial"/>
                <w:szCs w:val="18"/>
              </w:rPr>
              <w:t>: {0.. 3279165}.</w:t>
            </w:r>
          </w:p>
          <w:p w:rsidR="005D2BCE" w:rsidRDefault="005D2BCE" w:rsidP="005D2BCE">
            <w:pPr>
              <w:pStyle w:val="TAL"/>
              <w:rPr>
                <w:rFonts w:cs="Arial"/>
                <w:szCs w:val="18"/>
                <w:highlight w:val="yellow"/>
              </w:rPr>
            </w:pP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rPr>
                <w:rFonts w:cs="Arial"/>
                <w:szCs w:val="18"/>
              </w:rPr>
            </w:pPr>
            <w:r>
              <w:rPr>
                <w:szCs w:val="18"/>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rsidR="005D2BCE" w:rsidRDefault="005D2BCE" w:rsidP="005D2BCE">
            <w:pPr>
              <w:rPr>
                <w:rFonts w:ascii="Arial" w:hAnsi="Arial" w:cs="Arial"/>
                <w:color w:val="000000"/>
                <w:sz w:val="18"/>
                <w:szCs w:val="18"/>
              </w:rPr>
            </w:pPr>
            <w:proofErr w:type="gramStart"/>
            <w:r>
              <w:rPr>
                <w:rFonts w:ascii="Arial" w:hAnsi="Arial" w:cs="Arial"/>
                <w:color w:val="000000"/>
                <w:sz w:val="18"/>
                <w:szCs w:val="18"/>
              </w:rPr>
              <w:t>allowedValues</w:t>
            </w:r>
            <w:proofErr w:type="gramEnd"/>
            <w:r>
              <w:rPr>
                <w:rFonts w:ascii="Arial" w:hAnsi="Arial" w:cs="Arial"/>
                <w:color w:val="000000"/>
                <w:sz w:val="18"/>
                <w:szCs w:val="18"/>
              </w:rPr>
              <w:t>: {15, 30, 120, 240}.</w:t>
            </w:r>
          </w:p>
          <w:p w:rsidR="005D2BCE" w:rsidRDefault="005D2BCE" w:rsidP="005D2BCE">
            <w:pPr>
              <w:pStyle w:val="TAL"/>
              <w:rPr>
                <w:rFonts w:cs="Arial"/>
                <w:color w:val="000000"/>
                <w:szCs w:val="18"/>
              </w:rPr>
            </w:pPr>
            <w:r>
              <w:rPr>
                <w:rFonts w:cs="Arial"/>
                <w:color w:val="000000"/>
                <w:szCs w:val="18"/>
              </w:rPr>
              <w:t>Note that the allowed values of SSB used for representing data, by e.g. a BWP, are: 15, 30, 60 and 120 in units of kHz.</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szCs w:val="18"/>
                <w:lang w:eastAsia="zh-CN"/>
              </w:rPr>
            </w:pPr>
            <w:r>
              <w:rPr>
                <w:color w:val="000000"/>
                <w:szCs w:val="18"/>
              </w:rPr>
              <w:t xml:space="preserve">type: </w:t>
            </w:r>
            <w:r>
              <w:rPr>
                <w:color w:val="000000"/>
                <w:szCs w:val="18"/>
                <w:lang w:eastAsia="zh-CN"/>
              </w:rPr>
              <w:t>Integer</w:t>
            </w:r>
          </w:p>
          <w:p w:rsidR="005D2BCE" w:rsidRDefault="005D2BCE" w:rsidP="005D2BCE">
            <w:pPr>
              <w:pStyle w:val="TAL"/>
              <w:rPr>
                <w:color w:val="000000"/>
                <w:szCs w:val="18"/>
              </w:rPr>
            </w:pPr>
            <w:r>
              <w:rPr>
                <w:color w:val="000000"/>
                <w:szCs w:val="18"/>
              </w:rPr>
              <w:t>multiplicity: 1</w:t>
            </w:r>
          </w:p>
          <w:p w:rsidR="005D2BCE" w:rsidRDefault="005D2BCE" w:rsidP="005D2BCE">
            <w:pPr>
              <w:pStyle w:val="TAL"/>
              <w:rPr>
                <w:color w:val="000000"/>
                <w:szCs w:val="18"/>
              </w:rPr>
            </w:pPr>
            <w:r>
              <w:rPr>
                <w:color w:val="000000"/>
                <w:szCs w:val="18"/>
              </w:rPr>
              <w:t>isOrdered: N/A</w:t>
            </w:r>
          </w:p>
          <w:p w:rsidR="005D2BCE" w:rsidRDefault="005D2BCE" w:rsidP="005D2BCE">
            <w:pPr>
              <w:pStyle w:val="TAL"/>
              <w:rPr>
                <w:color w:val="000000"/>
                <w:szCs w:val="18"/>
              </w:rPr>
            </w:pPr>
            <w:r>
              <w:rPr>
                <w:color w:val="000000"/>
                <w:szCs w:val="18"/>
              </w:rPr>
              <w:t>isUnique: N/A</w:t>
            </w:r>
          </w:p>
          <w:p w:rsidR="005D2BCE" w:rsidRDefault="005D2BCE" w:rsidP="005D2BCE">
            <w:pPr>
              <w:pStyle w:val="TAL"/>
              <w:rPr>
                <w:color w:val="000000"/>
                <w:szCs w:val="18"/>
              </w:rPr>
            </w:pPr>
            <w:r>
              <w:rPr>
                <w:color w:val="000000"/>
                <w:szCs w:val="18"/>
              </w:rPr>
              <w:t>defaultValue: None</w:t>
            </w:r>
          </w:p>
          <w:p w:rsidR="005D2BCE" w:rsidRDefault="005D2BCE" w:rsidP="005D2BCE">
            <w:pPr>
              <w:pStyle w:val="TAL"/>
              <w:rPr>
                <w:rFonts w:cs="Arial"/>
                <w:color w:val="000000"/>
                <w:szCs w:val="18"/>
              </w:rPr>
            </w:pPr>
            <w:r>
              <w:rPr>
                <w:color w:val="000000"/>
                <w:szCs w:val="18"/>
              </w:rPr>
              <w:t xml:space="preserve">isNullable: </w:t>
            </w:r>
            <w:r>
              <w:rPr>
                <w:rFonts w:cs="Arial"/>
                <w:color w:val="000000"/>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rsidR="005D2BCE" w:rsidRDefault="005D2BCE" w:rsidP="005D2BCE">
            <w:pPr>
              <w:rPr>
                <w:rFonts w:ascii="Arial" w:eastAsia="Calibri" w:hAnsi="Arial" w:cs="Arial"/>
                <w:sz w:val="18"/>
                <w:szCs w:val="18"/>
              </w:rPr>
            </w:pPr>
            <w:r>
              <w:rPr>
                <w:rFonts w:ascii="Arial" w:hAnsi="Arial" w:cs="Arial"/>
                <w:sz w:val="18"/>
                <w:szCs w:val="18"/>
              </w:rPr>
              <w:t xml:space="preserve">allowedValues: {1..256 } </w:t>
            </w:r>
          </w:p>
          <w:p w:rsidR="005D2BCE" w:rsidRDefault="005D2BCE" w:rsidP="005D2BC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isOrdered: N/A</w:t>
            </w:r>
          </w:p>
          <w:p w:rsidR="005D2BCE" w:rsidRDefault="005D2BCE" w:rsidP="005D2BCE">
            <w:pPr>
              <w:pStyle w:val="TAL"/>
              <w:rPr>
                <w:szCs w:val="18"/>
              </w:rPr>
            </w:pPr>
            <w:r>
              <w:rPr>
                <w:szCs w:val="18"/>
              </w:rPr>
              <w:t>isUnique: N/A</w:t>
            </w:r>
          </w:p>
          <w:p w:rsidR="005D2BCE" w:rsidRDefault="005D2BCE" w:rsidP="005D2BCE">
            <w:pPr>
              <w:pStyle w:val="TAL"/>
              <w:rPr>
                <w:szCs w:val="18"/>
              </w:rPr>
            </w:pPr>
            <w:r>
              <w:rPr>
                <w:szCs w:val="18"/>
              </w:rPr>
              <w:t>defaultValue: None</w:t>
            </w:r>
          </w:p>
          <w:p w:rsidR="005D2BCE" w:rsidRDefault="005D2BCE" w:rsidP="005D2BCE">
            <w:pPr>
              <w:pStyle w:val="TAL"/>
              <w:rPr>
                <w:rFonts w:cs="Arial"/>
                <w:szCs w:val="18"/>
              </w:rPr>
            </w:pPr>
            <w:r>
              <w:rPr>
                <w:szCs w:val="18"/>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bCs/>
                <w:color w:val="333333"/>
                <w:lang w:eastAsia="zh-CN"/>
              </w:rPr>
            </w:pPr>
            <w:r>
              <w:rPr>
                <w:rFonts w:ascii="Courier New" w:hAnsi="Courier New" w:cs="Courier New"/>
                <w:sz w:val="18"/>
              </w:rPr>
              <w:lastRenderedPageBreak/>
              <w:t>ssbPeriodicity</w:t>
            </w:r>
          </w:p>
        </w:tc>
        <w:tc>
          <w:tcPr>
            <w:tcW w:w="5523" w:type="dxa"/>
            <w:tcBorders>
              <w:top w:val="single" w:sz="4" w:space="0" w:color="auto"/>
              <w:left w:val="single" w:sz="4" w:space="0" w:color="auto"/>
              <w:bottom w:val="single" w:sz="4" w:space="0" w:color="auto"/>
              <w:right w:val="single" w:sz="4" w:space="0" w:color="auto"/>
            </w:tcBorders>
            <w:hideMark/>
          </w:tcPr>
          <w:p w:rsidR="005D2BCE" w:rsidRDefault="005D2BCE" w:rsidP="005D2BCE">
            <w:pPr>
              <w:rPr>
                <w:rFonts w:ascii="Arial" w:hAnsi="Arial" w:cs="Arial"/>
                <w:sz w:val="18"/>
                <w:szCs w:val="18"/>
              </w:rPr>
            </w:pPr>
            <w:r>
              <w:rPr>
                <w:rFonts w:ascii="Arial" w:hAnsi="Arial" w:cs="Arial"/>
                <w:sz w:val="18"/>
                <w:szCs w:val="18"/>
              </w:rPr>
              <w:t>Indicates cell defined SSB periodicity in number of subframes (ms).</w:t>
            </w:r>
          </w:p>
          <w:p w:rsidR="005D2BCE" w:rsidRDefault="005D2BCE" w:rsidP="005D2BCE">
            <w:pPr>
              <w:rPr>
                <w:rFonts w:ascii="Arial" w:hAnsi="Arial" w:cs="Arial"/>
                <w:sz w:val="18"/>
                <w:szCs w:val="18"/>
              </w:rPr>
            </w:pPr>
            <w:r>
              <w:rPr>
                <w:rFonts w:ascii="Arial" w:hAnsi="Arial" w:cs="Arial"/>
                <w:sz w:val="18"/>
                <w:szCs w:val="18"/>
              </w:rPr>
              <w:t xml:space="preserve">The SSB periodicity in msec is used for the rate matching purpose. </w:t>
            </w:r>
          </w:p>
          <w:p w:rsidR="005D2BCE" w:rsidRDefault="005D2BCE" w:rsidP="005D2BCE">
            <w:pPr>
              <w:pStyle w:val="TAL"/>
              <w:rPr>
                <w:rFonts w:cs="Arial"/>
              </w:rPr>
            </w:pPr>
            <w:proofErr w:type="gramStart"/>
            <w:r>
              <w:rPr>
                <w:rFonts w:cs="Arial"/>
                <w:szCs w:val="18"/>
              </w:rPr>
              <w:t>allowedValues</w:t>
            </w:r>
            <w:proofErr w:type="gram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rPr>
                <w:rFonts w:cs="Arial"/>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rsidR="005D2BCE" w:rsidRDefault="005D2BCE" w:rsidP="005D2BCE">
            <w:pPr>
              <w:spacing w:after="0"/>
              <w:rPr>
                <w:rFonts w:ascii="Arial" w:hAnsi="Arial" w:cs="Arial"/>
                <w:sz w:val="18"/>
                <w:szCs w:val="18"/>
              </w:rPr>
            </w:pPr>
          </w:p>
          <w:p w:rsidR="005D2BCE" w:rsidRDefault="005D2BCE" w:rsidP="005D2BC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rsidR="005D2BCE" w:rsidRDefault="005D2BCE" w:rsidP="005D2BCE">
            <w:pPr>
              <w:pStyle w:val="TAL"/>
              <w:ind w:left="284"/>
            </w:pPr>
            <w:r>
              <w:t>ssbPeriodicity5 ms 0..4,</w:t>
            </w:r>
          </w:p>
          <w:p w:rsidR="005D2BCE" w:rsidRDefault="005D2BCE" w:rsidP="005D2BCE">
            <w:pPr>
              <w:pStyle w:val="TAL"/>
              <w:ind w:left="284"/>
            </w:pPr>
            <w:r>
              <w:t>ssbPeriodicity10 ms 0..9,</w:t>
            </w:r>
          </w:p>
          <w:p w:rsidR="005D2BCE" w:rsidRDefault="005D2BCE" w:rsidP="005D2BCE">
            <w:pPr>
              <w:pStyle w:val="TAL"/>
              <w:ind w:left="284"/>
            </w:pPr>
            <w:r>
              <w:t>ssbPeriodicity20 ms 0..19,</w:t>
            </w:r>
          </w:p>
          <w:p w:rsidR="005D2BCE" w:rsidRDefault="005D2BCE" w:rsidP="005D2BCE">
            <w:pPr>
              <w:pStyle w:val="TAL"/>
              <w:ind w:left="284"/>
            </w:pPr>
            <w:r>
              <w:t>ssbPeriodicity40 ms 0..39,</w:t>
            </w:r>
          </w:p>
          <w:p w:rsidR="005D2BCE" w:rsidRDefault="005D2BCE" w:rsidP="005D2BCE">
            <w:pPr>
              <w:pStyle w:val="TAL"/>
              <w:ind w:left="284"/>
            </w:pPr>
            <w:r>
              <w:t>ssbPeriodicity80 ms 0..79,</w:t>
            </w:r>
          </w:p>
          <w:p w:rsidR="005D2BCE" w:rsidRDefault="005D2BCE" w:rsidP="005D2BCE">
            <w:pPr>
              <w:spacing w:after="0"/>
              <w:ind w:left="284"/>
              <w:rPr>
                <w:rStyle w:val="normaltextrun1"/>
                <w:rFonts w:ascii="Arial" w:hAnsi="Arial" w:cs="Arial"/>
                <w:color w:val="181818"/>
                <w:spacing w:val="-6"/>
                <w:position w:val="2"/>
                <w:sz w:val="16"/>
                <w:szCs w:val="18"/>
              </w:rPr>
            </w:pPr>
            <w:proofErr w:type="gramStart"/>
            <w:r>
              <w:rPr>
                <w:rFonts w:ascii="Arial" w:hAnsi="Arial" w:cs="Arial"/>
                <w:sz w:val="18"/>
              </w:rPr>
              <w:t>ssbPeriodicity160</w:t>
            </w:r>
            <w:proofErr w:type="gramEnd"/>
            <w:r>
              <w:rPr>
                <w:rFonts w:ascii="Arial" w:hAnsi="Arial" w:cs="Arial"/>
                <w:sz w:val="18"/>
              </w:rPr>
              <w:t xml:space="preserve"> ms 0..159.</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rPr>
                <w:rFonts w:cs="Arial"/>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rsidR="005D2BCE" w:rsidRDefault="005D2BCE" w:rsidP="005D2BCE">
            <w:pPr>
              <w:spacing w:after="0"/>
              <w:rPr>
                <w:rFonts w:ascii="Arial" w:hAnsi="Arial" w:cs="Arial"/>
                <w:sz w:val="18"/>
                <w:szCs w:val="18"/>
              </w:rPr>
            </w:pPr>
          </w:p>
          <w:p w:rsidR="005D2BCE" w:rsidRDefault="005D2BCE" w:rsidP="005D2BC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pStyle w:val="TAL"/>
              <w:rPr>
                <w:rFonts w:cs="Arial"/>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rsidR="005D2BCE" w:rsidRPr="002C148A" w:rsidRDefault="005D2BCE" w:rsidP="005D2BCE">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rsidR="005D2BCE" w:rsidRPr="002C148A" w:rsidRDefault="005D2BCE" w:rsidP="005D2BCE">
            <w:pPr>
              <w:keepNext/>
              <w:keepLines/>
              <w:spacing w:after="0"/>
              <w:rPr>
                <w:rFonts w:ascii="Arial" w:hAnsi="Arial" w:cs="Arial"/>
                <w:sz w:val="18"/>
                <w:szCs w:val="18"/>
                <w:lang w:eastAsia="en-GB"/>
              </w:rPr>
            </w:pPr>
            <w:r w:rsidRPr="002C148A">
              <w:rPr>
                <w:rFonts w:ascii="Arial" w:hAnsi="Arial" w:cs="Arial"/>
              </w:rPr>
              <w:t>allowedValues: Not applicable</w:t>
            </w:r>
          </w:p>
          <w:p w:rsidR="005D2BCE" w:rsidRPr="002C148A" w:rsidRDefault="005D2BCE" w:rsidP="005D2BC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DateTime</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rsidR="005D2BCE" w:rsidRPr="002C148A" w:rsidRDefault="005D2BCE" w:rsidP="005D2BCE">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rsidR="005D2BCE" w:rsidRPr="002C148A" w:rsidRDefault="005D2BCE" w:rsidP="005D2BCE">
            <w:pPr>
              <w:keepNext/>
              <w:keepLines/>
              <w:spacing w:after="0"/>
              <w:rPr>
                <w:rFonts w:ascii="Arial" w:hAnsi="Arial" w:cs="Arial"/>
                <w:sz w:val="18"/>
                <w:szCs w:val="18"/>
                <w:lang w:eastAsia="en-GB"/>
              </w:rPr>
            </w:pPr>
            <w:r w:rsidRPr="002C148A">
              <w:rPr>
                <w:rFonts w:ascii="Arial" w:hAnsi="Arial" w:cs="Arial"/>
              </w:rPr>
              <w:t>allowedValues: Not applicable</w:t>
            </w:r>
          </w:p>
          <w:p w:rsidR="005D2BCE" w:rsidRPr="002C148A" w:rsidRDefault="005D2BCE" w:rsidP="005D2BCE">
            <w:pPr>
              <w:spacing w:after="0"/>
              <w:rPr>
                <w:rStyle w:val="normaltextrun1"/>
                <w:rFonts w:ascii="Arial" w:hAnsi="Arial" w:cs="Arial"/>
                <w:color w:val="181818"/>
                <w:spacing w:val="-6"/>
                <w:position w:val="2"/>
              </w:rPr>
            </w:pPr>
          </w:p>
          <w:p w:rsidR="005D2BCE" w:rsidRPr="002C148A" w:rsidRDefault="005D2BCE" w:rsidP="005D2BC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DateTime</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MappingSetIDBackhaulAddress</w:t>
            </w:r>
          </w:p>
          <w:p w:rsidR="005D2BCE" w:rsidRDefault="005D2BCE" w:rsidP="005D2BCE">
            <w:pPr>
              <w:pStyle w:val="TAL"/>
            </w:pPr>
            <w:proofErr w:type="gramStart"/>
            <w:r>
              <w:t>multiplicity</w:t>
            </w:r>
            <w:proofErr w:type="gramEnd"/>
            <w:r>
              <w:t xml:space="preserve">: </w:t>
            </w:r>
            <w:r>
              <w:rPr>
                <w:rFonts w:cs="Arial"/>
                <w:snapToGrid w:val="0"/>
                <w:szCs w:val="18"/>
              </w:rPr>
              <w:t>1..*</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BackhaulAddress</w:t>
            </w:r>
          </w:p>
          <w:p w:rsidR="005D2BCE" w:rsidRDefault="005D2BCE" w:rsidP="005D2BCE">
            <w:pPr>
              <w:pStyle w:val="TAL"/>
            </w:pPr>
            <w:r>
              <w:t xml:space="preserve">multiplicity: </w:t>
            </w:r>
            <w:r>
              <w:rPr>
                <w:rFonts w:cs="Arial"/>
                <w:snapToGrid w:val="0"/>
                <w:szCs w:val="18"/>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rsidR="005D2BCE" w:rsidRPr="002C148A" w:rsidRDefault="005D2BCE" w:rsidP="005D2BCE">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rsidR="005D2BCE" w:rsidRPr="002C148A" w:rsidRDefault="005D2BCE" w:rsidP="005D2BCE">
            <w:pPr>
              <w:keepNext/>
              <w:keepLines/>
              <w:spacing w:after="0"/>
              <w:rPr>
                <w:rFonts w:ascii="Arial" w:hAnsi="Arial" w:cs="Arial"/>
                <w:sz w:val="18"/>
                <w:szCs w:val="18"/>
                <w:lang w:eastAsia="en-GB"/>
              </w:rPr>
            </w:pPr>
          </w:p>
          <w:p w:rsidR="005D2BCE" w:rsidRPr="002C148A" w:rsidRDefault="005D2BCE" w:rsidP="005D2BCE">
            <w:pPr>
              <w:keepNext/>
              <w:keepLines/>
              <w:spacing w:after="0"/>
              <w:rPr>
                <w:rFonts w:ascii="Arial" w:hAnsi="Arial" w:cs="Arial"/>
                <w:sz w:val="18"/>
                <w:szCs w:val="18"/>
              </w:rPr>
            </w:pPr>
            <w:r w:rsidRPr="002C148A">
              <w:rPr>
                <w:rFonts w:ascii="Arial" w:hAnsi="Arial" w:cs="Arial"/>
                <w:sz w:val="18"/>
                <w:szCs w:val="18"/>
              </w:rPr>
              <w:t>allowedValues:</w:t>
            </w:r>
          </w:p>
          <w:p w:rsidR="005D2BCE" w:rsidRPr="002C148A" w:rsidRDefault="005D2BCE" w:rsidP="005D2BCE">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rsidR="005D2BCE" w:rsidRPr="002C148A" w:rsidRDefault="005D2BCE" w:rsidP="005D2BCE">
            <w:pPr>
              <w:keepNext/>
              <w:keepLines/>
              <w:spacing w:after="0"/>
              <w:rPr>
                <w:rFonts w:ascii="Arial" w:hAnsi="Arial" w:cs="Arial"/>
                <w:sz w:val="18"/>
                <w:szCs w:val="18"/>
                <w:lang w:eastAsia="en-GB"/>
              </w:rPr>
            </w:pPr>
          </w:p>
          <w:p w:rsidR="005D2BCE" w:rsidRPr="002C148A" w:rsidRDefault="005D2BCE" w:rsidP="005D2BCE">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rsidR="005D2BCE" w:rsidRPr="002C148A" w:rsidRDefault="005D2BCE" w:rsidP="005D2BC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rsidR="005D2BCE" w:rsidRPr="002C148A" w:rsidRDefault="005D2BCE" w:rsidP="005D2BCE">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lang w:eastAsia="zh-CN"/>
              </w:rPr>
            </w:pPr>
            <w:r>
              <w:t>type</w:t>
            </w:r>
            <w:r>
              <w:rPr>
                <w:lang w:eastAsia="zh-CN"/>
              </w:rPr>
              <w:t>: TAI</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This indicates if the subject </w:t>
            </w:r>
            <w:r>
              <w:rPr>
                <w:rFonts w:ascii="Courier New" w:hAnsi="Courier New" w:cs="Courier New"/>
              </w:rPr>
              <w:t>NRCellRelation</w:t>
            </w:r>
            <w:r>
              <w:t xml:space="preserve"> can be removed (deleted) or not.  </w:t>
            </w:r>
          </w:p>
          <w:p w:rsidR="005D2BCE" w:rsidRDefault="005D2BCE" w:rsidP="005D2BCE">
            <w:pPr>
              <w:pStyle w:val="TAL"/>
            </w:pPr>
          </w:p>
          <w:p w:rsidR="005D2BCE" w:rsidRDefault="005D2BCE" w:rsidP="005D2BCE">
            <w:pPr>
              <w:pStyle w:val="TAL"/>
            </w:pPr>
            <w:r>
              <w:t xml:space="preserve">If TRUE, the subject </w:t>
            </w:r>
            <w:r>
              <w:rPr>
                <w:rFonts w:ascii="Courier New" w:hAnsi="Courier New" w:cs="Courier New"/>
              </w:rPr>
              <w:t>NRCellRelation</w:t>
            </w:r>
            <w:r>
              <w:t xml:space="preserve"> instance can be removed (deleted).  </w:t>
            </w:r>
          </w:p>
          <w:p w:rsidR="005D2BCE" w:rsidRDefault="005D2BCE" w:rsidP="005D2BCE">
            <w:pPr>
              <w:pStyle w:val="TAL"/>
            </w:pPr>
          </w:p>
          <w:p w:rsidR="005D2BCE" w:rsidRDefault="005D2BCE" w:rsidP="005D2BCE">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rsidR="005D2BCE" w:rsidRDefault="005D2BCE" w:rsidP="005D2BCE">
            <w:pPr>
              <w:pStyle w:val="TAL"/>
              <w:rPr>
                <w:lang w:eastAsia="zh-CN"/>
              </w:rPr>
            </w:pPr>
          </w:p>
          <w:p w:rsidR="005D2BCE" w:rsidRDefault="005D2BCE" w:rsidP="005D2BCE">
            <w:pPr>
              <w:pStyle w:val="TAL"/>
              <w:rPr>
                <w:lang w:eastAsia="zh-CN"/>
              </w:rPr>
            </w:pPr>
            <w:r>
              <w:rPr>
                <w:lang w:eastAsia="zh-CN"/>
              </w:rPr>
              <w:t>allowedValues: TRUE,FALSE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 xml:space="preserve">type: </w:t>
            </w:r>
            <w:r>
              <w:rPr>
                <w:rFonts w:cs="Arial"/>
                <w:szCs w:val="18"/>
              </w:rPr>
              <w:t>Boolean</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indicates if HO is allowed or prohibited.</w:t>
            </w:r>
          </w:p>
          <w:p w:rsidR="005D2BCE" w:rsidRDefault="005D2BCE" w:rsidP="005D2BCE">
            <w:pPr>
              <w:pStyle w:val="TAL"/>
            </w:pPr>
          </w:p>
          <w:p w:rsidR="005D2BCE" w:rsidRDefault="005D2BCE" w:rsidP="005D2BCE">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rsidR="005D2BCE" w:rsidRDefault="005D2BCE" w:rsidP="005D2BCE">
            <w:pPr>
              <w:pStyle w:val="TAL"/>
            </w:pPr>
          </w:p>
          <w:p w:rsidR="005D2BCE" w:rsidRDefault="005D2BCE" w:rsidP="005D2BCE">
            <w:pPr>
              <w:pStyle w:val="TAL"/>
              <w:rPr>
                <w:lang w:eastAsia="zh-CN"/>
              </w:rPr>
            </w:pPr>
            <w:r>
              <w:t>If FALSE, handover shall not be allowed.</w:t>
            </w:r>
          </w:p>
          <w:p w:rsidR="005D2BCE" w:rsidRDefault="005D2BCE" w:rsidP="005D2BCE">
            <w:pPr>
              <w:pStyle w:val="TAL"/>
              <w:rPr>
                <w:lang w:eastAsia="zh-CN"/>
              </w:rPr>
            </w:pPr>
          </w:p>
          <w:p w:rsidR="005D2BCE" w:rsidRDefault="005D2BCE" w:rsidP="005D2BC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 xml:space="preserve">type: </w:t>
            </w:r>
            <w:r>
              <w:rPr>
                <w:rFonts w:cs="Arial"/>
                <w:szCs w:val="18"/>
              </w:rPr>
              <w:t>Boolean</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This attribute determines whether the intra-system </w:t>
            </w:r>
            <w:r>
              <w:rPr>
                <w:lang w:eastAsia="zh-CN"/>
              </w:rPr>
              <w:t>ANR function</w:t>
            </w:r>
            <w:r>
              <w:t xml:space="preserve"> is activated or deactivated.</w:t>
            </w:r>
          </w:p>
          <w:p w:rsidR="005D2BCE" w:rsidRDefault="005D2BCE" w:rsidP="005D2BCE">
            <w:pPr>
              <w:pStyle w:val="TAL"/>
              <w:rPr>
                <w:lang w:eastAsia="zh-CN"/>
              </w:rPr>
            </w:pPr>
          </w:p>
          <w:p w:rsidR="005D2BCE" w:rsidRDefault="005D2BCE" w:rsidP="005D2BCE">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rsidR="005D2BCE" w:rsidRDefault="005D2BCE" w:rsidP="005D2BCE">
            <w:pPr>
              <w:pStyle w:val="TAL"/>
              <w:rPr>
                <w:lang w:eastAsia="zh-CN"/>
              </w:rPr>
            </w:pPr>
          </w:p>
          <w:p w:rsidR="005D2BCE" w:rsidRDefault="005D2BCE" w:rsidP="005D2BCE">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Boolean</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This attribute determines whether the inter-system </w:t>
            </w:r>
            <w:r>
              <w:rPr>
                <w:lang w:eastAsia="zh-CN"/>
              </w:rPr>
              <w:t>ANR function</w:t>
            </w:r>
            <w:r>
              <w:t xml:space="preserve"> is activated or deactivated.</w:t>
            </w:r>
          </w:p>
          <w:p w:rsidR="005D2BCE" w:rsidRDefault="005D2BCE" w:rsidP="005D2BCE">
            <w:pPr>
              <w:pStyle w:val="TAL"/>
              <w:rPr>
                <w:lang w:eastAsia="zh-CN"/>
              </w:rPr>
            </w:pPr>
          </w:p>
          <w:p w:rsidR="005D2BCE" w:rsidRDefault="005D2BCE" w:rsidP="005D2BCE">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rsidR="005D2BCE" w:rsidRDefault="005D2BCE" w:rsidP="005D2BCE">
            <w:pPr>
              <w:pStyle w:val="TAL"/>
              <w:rPr>
                <w:szCs w:val="18"/>
                <w:lang w:eastAsia="zh-CN"/>
              </w:rPr>
            </w:pPr>
          </w:p>
          <w:p w:rsidR="005D2BCE" w:rsidRDefault="005D2BCE" w:rsidP="005D2BC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Boolean</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rsidR="005D2BCE" w:rsidRDefault="005D2BCE" w:rsidP="005D2BCE">
            <w:pPr>
              <w:pStyle w:val="TAL"/>
              <w:rPr>
                <w:rFonts w:cs="Arial"/>
                <w:szCs w:val="18"/>
                <w:lang w:eastAsia="zh-CN"/>
              </w:rPr>
            </w:pPr>
          </w:p>
          <w:p w:rsidR="005D2BCE" w:rsidRDefault="005D2BCE" w:rsidP="005D2BC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lang w:eastAsia="zh-CN"/>
              </w:rPr>
            </w:pPr>
            <w:r>
              <w:t xml:space="preserve"> type: Boolean</w:t>
            </w:r>
          </w:p>
          <w:p w:rsidR="005D2BCE" w:rsidRDefault="005D2BCE" w:rsidP="005D2BCE">
            <w:pPr>
              <w:pStyle w:val="TAL"/>
              <w:rPr>
                <w:rFonts w:cs="Arial"/>
                <w:szCs w:val="18"/>
                <w:lang w:eastAsia="zh-CN"/>
              </w:rPr>
            </w:pPr>
            <w:r>
              <w:rPr>
                <w:rFonts w:cs="Arial"/>
                <w:szCs w:val="18"/>
                <w:lang w:eastAsia="zh-CN"/>
              </w:rPr>
              <w:t>multiplicity: 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rsidR="005D2BCE" w:rsidRDefault="005D2BCE" w:rsidP="005D2BCE">
            <w:pPr>
              <w:pStyle w:val="TAL"/>
              <w:rPr>
                <w:rFonts w:cs="Arial"/>
                <w:szCs w:val="18"/>
                <w:lang w:eastAsia="zh-CN"/>
              </w:rPr>
            </w:pPr>
          </w:p>
          <w:p w:rsidR="005D2BCE" w:rsidRDefault="005D2BCE" w:rsidP="005D2BC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lang w:eastAsia="zh-CN"/>
              </w:rPr>
            </w:pPr>
            <w:r>
              <w:t xml:space="preserve"> type: Boolean</w:t>
            </w:r>
          </w:p>
          <w:p w:rsidR="005D2BCE" w:rsidRDefault="005D2BCE" w:rsidP="005D2BCE">
            <w:pPr>
              <w:pStyle w:val="TAL"/>
              <w:rPr>
                <w:rFonts w:cs="Arial"/>
                <w:szCs w:val="18"/>
                <w:lang w:eastAsia="zh-CN"/>
              </w:rPr>
            </w:pPr>
            <w:r>
              <w:rPr>
                <w:rFonts w:cs="Arial"/>
                <w:szCs w:val="18"/>
                <w:lang w:eastAsia="zh-CN"/>
              </w:rPr>
              <w:t>multiplicity: 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rsidR="005D2BCE" w:rsidRDefault="005D2BCE" w:rsidP="005D2BCE">
            <w:pPr>
              <w:pStyle w:val="TAL"/>
              <w:rPr>
                <w:lang w:eastAsia="zh-CN"/>
              </w:rPr>
            </w:pPr>
          </w:p>
          <w:p w:rsidR="005D2BCE" w:rsidRDefault="005D2BCE" w:rsidP="005D2BCE">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 xml:space="preserve"> type: ENUM</w:t>
            </w:r>
          </w:p>
          <w:p w:rsidR="005D2BCE" w:rsidRDefault="005D2BCE" w:rsidP="005D2BCE">
            <w:pPr>
              <w:pStyle w:val="TAL"/>
            </w:pPr>
            <w:r>
              <w:t>multiplicity: 0..1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Specifies the status regarding the energy saving in the cell. </w:t>
            </w:r>
          </w:p>
          <w:p w:rsidR="005D2BCE" w:rsidRDefault="005D2BCE" w:rsidP="005D2BCE">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rsidR="005D2BCE" w:rsidRDefault="005D2BCE" w:rsidP="005D2BCE">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rsidR="005D2BCE" w:rsidRDefault="005D2BCE" w:rsidP="005D2BCE">
            <w:pPr>
              <w:pStyle w:val="TAL"/>
              <w:rPr>
                <w:lang w:eastAsia="zh-CN"/>
              </w:rPr>
            </w:pPr>
          </w:p>
          <w:p w:rsidR="005D2BCE" w:rsidRDefault="005D2BCE" w:rsidP="005D2BCE">
            <w:pPr>
              <w:keepNext/>
              <w:keepLines/>
              <w:spacing w:after="0"/>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IS_NOT_ENERGY_SAVING</w:t>
            </w:r>
            <w:r>
              <w:rPr>
                <w:rFonts w:cs="Arial"/>
                <w:szCs w:val="18"/>
                <w:lang w:eastAsia="zh-CN"/>
              </w:rPr>
              <w:t>, IS_ENERGY_SAVING.</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 xml:space="preserve"> type: ENUM</w:t>
            </w:r>
          </w:p>
          <w:p w:rsidR="005D2BCE" w:rsidRDefault="005D2BCE" w:rsidP="005D2BCE">
            <w:pPr>
              <w:pStyle w:val="TAL"/>
            </w:pPr>
            <w:r>
              <w:t>multiplicity: 0..1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attribute is relevant, if the cell acts as an original cell.</w:t>
            </w:r>
          </w:p>
          <w:p w:rsidR="005D2BCE" w:rsidRDefault="005D2BCE" w:rsidP="005D2BCE">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rsidR="005D2BCE" w:rsidRDefault="005D2BCE" w:rsidP="005D2BCE">
            <w:pPr>
              <w:pStyle w:val="TAL"/>
              <w:rPr>
                <w:rFonts w:cs="Arial"/>
                <w:color w:val="000000"/>
                <w:szCs w:val="18"/>
                <w:lang w:eastAsia="zh-CN"/>
              </w:rPr>
            </w:pPr>
          </w:p>
          <w:p w:rsidR="005D2BCE" w:rsidRDefault="005D2BCE" w:rsidP="005D2BCE">
            <w:pPr>
              <w:pStyle w:val="TAL"/>
              <w:rPr>
                <w:rFonts w:cs="Arial"/>
                <w:szCs w:val="18"/>
                <w:lang w:eastAsia="zh-CN"/>
              </w:rPr>
            </w:pPr>
            <w:r>
              <w:rPr>
                <w:lang w:eastAsia="zh-CN"/>
              </w:rPr>
              <w:t>allowedValues:</w:t>
            </w:r>
            <w:r>
              <w:rPr>
                <w:rFonts w:cs="Arial"/>
                <w:szCs w:val="18"/>
              </w:rPr>
              <w:t xml:space="preserve"> </w:t>
            </w:r>
          </w:p>
          <w:p w:rsidR="005D2BCE" w:rsidRDefault="005D2BCE" w:rsidP="005D2BCE">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rsidR="005D2BCE" w:rsidRDefault="005D2BCE" w:rsidP="005D2BCE">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rsidR="005D2BCE" w:rsidRDefault="005D2BCE" w:rsidP="005D2BCE">
            <w:pPr>
              <w:pStyle w:val="TAL"/>
              <w:rPr>
                <w:rFonts w:cs="Arial"/>
                <w:szCs w:val="18"/>
              </w:rPr>
            </w:pPr>
            <w:r>
              <w:rPr>
                <w:rFonts w:cs="Arial"/>
                <w:szCs w:val="18"/>
              </w:rPr>
              <w:t xml:space="preserve">multiplicity: </w:t>
            </w:r>
            <w:r>
              <w:t>0..</w:t>
            </w:r>
            <w:r>
              <w:rPr>
                <w:rFonts w:cs="Arial"/>
                <w:szCs w:val="18"/>
              </w:rPr>
              <w:t>1</w:t>
            </w:r>
          </w:p>
          <w:p w:rsidR="005D2BCE" w:rsidRDefault="005D2BCE" w:rsidP="005D2BCE">
            <w:pPr>
              <w:pStyle w:val="TAL"/>
              <w:rPr>
                <w:rFonts w:cs="Arial"/>
                <w:szCs w:val="18"/>
              </w:rPr>
            </w:pPr>
            <w:r>
              <w:rPr>
                <w:rFonts w:cs="Arial"/>
                <w:szCs w:val="18"/>
              </w:rPr>
              <w:t>isOrdered: N/A</w:t>
            </w:r>
          </w:p>
          <w:p w:rsidR="005D2BCE" w:rsidRDefault="005D2BCE" w:rsidP="005D2BCE">
            <w:pPr>
              <w:pStyle w:val="TAL"/>
              <w:rPr>
                <w:rFonts w:cs="Arial"/>
                <w:szCs w:val="18"/>
              </w:rPr>
            </w:pPr>
            <w:r>
              <w:rPr>
                <w:rFonts w:cs="Arial"/>
                <w:szCs w:val="18"/>
              </w:rPr>
              <w:t>isUnique: N/A</w:t>
            </w:r>
          </w:p>
          <w:p w:rsidR="005D2BCE" w:rsidRDefault="005D2BCE" w:rsidP="005D2BCE">
            <w:pPr>
              <w:pStyle w:val="TAL"/>
              <w:rPr>
                <w:rFonts w:cs="Arial"/>
                <w:szCs w:val="18"/>
              </w:rPr>
            </w:pPr>
            <w:r>
              <w:rPr>
                <w:rFonts w:cs="Arial"/>
                <w:szCs w:val="18"/>
              </w:rPr>
              <w:t>defaultValue: None</w:t>
            </w:r>
          </w:p>
          <w:p w:rsidR="005D2BCE" w:rsidRDefault="005D2BCE" w:rsidP="005D2BCE">
            <w:pPr>
              <w:pStyle w:val="TAL"/>
              <w:rPr>
                <w:rFonts w:cs="Arial"/>
                <w:szCs w:val="18"/>
              </w:rPr>
            </w:pPr>
            <w:r>
              <w:rPr>
                <w:rFonts w:cs="Arial"/>
                <w:szCs w:val="18"/>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attribute is relevant, if the cell acts as a candidate cell.</w:t>
            </w:r>
          </w:p>
          <w:p w:rsidR="005D2BCE" w:rsidRDefault="005D2BCE" w:rsidP="005D2BC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rsidR="005D2BCE" w:rsidRDefault="005D2BCE" w:rsidP="005D2BCE">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rsidR="005D2BCE" w:rsidRDefault="005D2BCE" w:rsidP="005D2BCE">
            <w:pPr>
              <w:pStyle w:val="TAL"/>
              <w:rPr>
                <w:rFonts w:cs="Arial"/>
                <w:color w:val="000000"/>
                <w:szCs w:val="18"/>
                <w:lang w:eastAsia="zh-CN"/>
              </w:rPr>
            </w:pPr>
          </w:p>
          <w:p w:rsidR="005D2BCE" w:rsidRDefault="005D2BCE" w:rsidP="005D2BCE">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rsidR="005D2BCE" w:rsidRDefault="005D2BCE" w:rsidP="005D2BCE">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rsidR="005D2BCE" w:rsidRDefault="005D2BCE" w:rsidP="005D2BCE">
            <w:pPr>
              <w:pStyle w:val="TAL"/>
              <w:rPr>
                <w:rFonts w:cs="Arial"/>
                <w:szCs w:val="18"/>
              </w:rPr>
            </w:pPr>
            <w:r>
              <w:rPr>
                <w:rFonts w:cs="Arial"/>
                <w:szCs w:val="18"/>
              </w:rPr>
              <w:t xml:space="preserve">multiplicity: </w:t>
            </w:r>
            <w:r>
              <w:t>0..</w:t>
            </w:r>
            <w:r>
              <w:rPr>
                <w:rFonts w:cs="Arial"/>
                <w:szCs w:val="18"/>
              </w:rPr>
              <w:t>1</w:t>
            </w:r>
          </w:p>
          <w:p w:rsidR="005D2BCE" w:rsidRDefault="005D2BCE" w:rsidP="005D2BCE">
            <w:pPr>
              <w:pStyle w:val="TAL"/>
              <w:rPr>
                <w:rFonts w:cs="Arial"/>
                <w:szCs w:val="18"/>
              </w:rPr>
            </w:pPr>
            <w:r>
              <w:rPr>
                <w:rFonts w:cs="Arial"/>
                <w:szCs w:val="18"/>
              </w:rPr>
              <w:t>isOrdered: N/A</w:t>
            </w:r>
          </w:p>
          <w:p w:rsidR="005D2BCE" w:rsidRDefault="005D2BCE" w:rsidP="005D2BCE">
            <w:pPr>
              <w:pStyle w:val="TAL"/>
              <w:rPr>
                <w:rFonts w:cs="Arial"/>
                <w:szCs w:val="18"/>
              </w:rPr>
            </w:pPr>
            <w:r>
              <w:rPr>
                <w:rFonts w:cs="Arial"/>
                <w:szCs w:val="18"/>
              </w:rPr>
              <w:t>isUnique: N/A</w:t>
            </w:r>
          </w:p>
          <w:p w:rsidR="005D2BCE" w:rsidRDefault="005D2BCE" w:rsidP="005D2BCE">
            <w:pPr>
              <w:pStyle w:val="TAL"/>
              <w:rPr>
                <w:rFonts w:cs="Arial"/>
                <w:szCs w:val="18"/>
              </w:rPr>
            </w:pPr>
            <w:r>
              <w:rPr>
                <w:rFonts w:cs="Arial"/>
                <w:szCs w:val="18"/>
              </w:rPr>
              <w:t>defaultValue: None</w:t>
            </w:r>
          </w:p>
          <w:p w:rsidR="005D2BCE" w:rsidRDefault="005D2BCE" w:rsidP="005D2BCE">
            <w:pPr>
              <w:pStyle w:val="TAL"/>
            </w:pPr>
            <w:r>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attribute is relevant, if the cell acts as a candidate cell.</w:t>
            </w:r>
          </w:p>
          <w:p w:rsidR="005D2BCE" w:rsidRDefault="005D2BCE" w:rsidP="005D2BCE">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rsidR="005D2BCE" w:rsidRDefault="005D2BCE" w:rsidP="005D2BCE">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rsidR="005D2BCE" w:rsidRDefault="005D2BCE" w:rsidP="005D2BCE">
            <w:pPr>
              <w:pStyle w:val="TAL"/>
              <w:rPr>
                <w:rFonts w:cs="Arial"/>
                <w:color w:val="000000"/>
                <w:szCs w:val="18"/>
                <w:lang w:eastAsia="zh-CN"/>
              </w:rPr>
            </w:pPr>
          </w:p>
          <w:p w:rsidR="005D2BCE" w:rsidRDefault="005D2BCE" w:rsidP="005D2BCE">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rsidR="005D2BCE" w:rsidRDefault="005D2BCE" w:rsidP="005D2BCE">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rsidR="005D2BCE" w:rsidRDefault="005D2BCE" w:rsidP="005D2BCE">
            <w:pPr>
              <w:pStyle w:val="TAL"/>
              <w:rPr>
                <w:rFonts w:cs="Arial"/>
                <w:szCs w:val="18"/>
              </w:rPr>
            </w:pPr>
            <w:r>
              <w:rPr>
                <w:rFonts w:cs="Arial"/>
                <w:szCs w:val="18"/>
              </w:rPr>
              <w:t xml:space="preserve">multiplicity: </w:t>
            </w:r>
            <w:r>
              <w:t>0..</w:t>
            </w:r>
            <w:r>
              <w:rPr>
                <w:rFonts w:cs="Arial"/>
                <w:szCs w:val="18"/>
              </w:rPr>
              <w:t>1</w:t>
            </w:r>
          </w:p>
          <w:p w:rsidR="005D2BCE" w:rsidRDefault="005D2BCE" w:rsidP="005D2BCE">
            <w:pPr>
              <w:pStyle w:val="TAL"/>
              <w:rPr>
                <w:rFonts w:cs="Arial"/>
                <w:szCs w:val="18"/>
              </w:rPr>
            </w:pPr>
            <w:r>
              <w:rPr>
                <w:rFonts w:cs="Arial"/>
                <w:szCs w:val="18"/>
              </w:rPr>
              <w:t>isOrdered: N/A</w:t>
            </w:r>
          </w:p>
          <w:p w:rsidR="005D2BCE" w:rsidRDefault="005D2BCE" w:rsidP="005D2BCE">
            <w:pPr>
              <w:pStyle w:val="TAL"/>
              <w:rPr>
                <w:rFonts w:cs="Arial"/>
                <w:szCs w:val="18"/>
              </w:rPr>
            </w:pPr>
            <w:r>
              <w:rPr>
                <w:rFonts w:cs="Arial"/>
                <w:szCs w:val="18"/>
              </w:rPr>
              <w:t>isUnique: N/A</w:t>
            </w:r>
          </w:p>
          <w:p w:rsidR="005D2BCE" w:rsidRDefault="005D2BCE" w:rsidP="005D2BCE">
            <w:pPr>
              <w:pStyle w:val="TAL"/>
              <w:rPr>
                <w:rFonts w:cs="Arial"/>
                <w:szCs w:val="18"/>
              </w:rPr>
            </w:pPr>
            <w:r>
              <w:rPr>
                <w:rFonts w:cs="Arial"/>
                <w:szCs w:val="18"/>
              </w:rPr>
              <w:t>defaultValue: None</w:t>
            </w:r>
          </w:p>
          <w:p w:rsidR="005D2BCE" w:rsidRDefault="005D2BCE" w:rsidP="005D2BCE">
            <w:pPr>
              <w:pStyle w:val="TAL"/>
            </w:pPr>
            <w:r>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rsidR="005D2BCE" w:rsidRDefault="005D2BCE" w:rsidP="005D2BCE">
            <w:pPr>
              <w:pStyle w:val="TAL"/>
              <w:rPr>
                <w:rFonts w:cs="Arial"/>
                <w:color w:val="000000"/>
                <w:szCs w:val="18"/>
                <w:lang w:eastAsia="zh-CN"/>
              </w:rPr>
            </w:pPr>
          </w:p>
          <w:p w:rsidR="005D2BCE" w:rsidRDefault="005D2BCE" w:rsidP="005D2BCE">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type: </w:t>
            </w:r>
            <w:r>
              <w:rPr>
                <w:rFonts w:hint="eastAsia"/>
                <w:lang w:eastAsia="zh-CN"/>
              </w:rPr>
              <w:t>Integer</w:t>
            </w:r>
          </w:p>
          <w:p w:rsidR="005D2BCE" w:rsidRDefault="005D2BCE" w:rsidP="005D2BCE">
            <w:pPr>
              <w:pStyle w:val="TAL"/>
            </w:pPr>
            <w:r>
              <w:t xml:space="preserve">multiplicity: </w:t>
            </w:r>
            <w:r>
              <w:rPr>
                <w:rFonts w:hint="eastAsia"/>
                <w:lang w:eastAsia="zh-CN"/>
              </w:rPr>
              <w:t>0..</w:t>
            </w:r>
            <w: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rsidR="005D2BCE" w:rsidRDefault="005D2BCE" w:rsidP="005D2BCE">
            <w:pPr>
              <w:pStyle w:val="TAL"/>
              <w:rPr>
                <w:rFonts w:cs="Arial"/>
                <w:color w:val="000000"/>
                <w:szCs w:val="18"/>
                <w:lang w:eastAsia="zh-CN"/>
              </w:rPr>
            </w:pPr>
          </w:p>
          <w:p w:rsidR="005D2BCE" w:rsidRDefault="005D2BCE" w:rsidP="005D2BCE">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type: </w:t>
            </w:r>
            <w:r>
              <w:rPr>
                <w:rFonts w:hint="eastAsia"/>
                <w:lang w:eastAsia="zh-CN"/>
              </w:rPr>
              <w:t>Integer</w:t>
            </w:r>
          </w:p>
          <w:p w:rsidR="005D2BCE" w:rsidRDefault="005D2BCE" w:rsidP="005D2BCE">
            <w:pPr>
              <w:pStyle w:val="TAL"/>
            </w:pPr>
            <w:r>
              <w:t xml:space="preserve">multiplicity: </w:t>
            </w:r>
            <w:r>
              <w:rPr>
                <w:rFonts w:hint="eastAsia"/>
                <w:lang w:eastAsia="zh-CN"/>
              </w:rPr>
              <w:t>0..</w:t>
            </w:r>
            <w: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This attribute can be used to prevent a cell </w:t>
            </w:r>
            <w:r>
              <w:rPr>
                <w:lang w:eastAsia="zh-CN"/>
              </w:rPr>
              <w:t xml:space="preserve">entering </w:t>
            </w:r>
            <w:r>
              <w:t>energySaving state.</w:t>
            </w:r>
          </w:p>
          <w:p w:rsidR="005D2BCE" w:rsidRDefault="005D2BCE" w:rsidP="005D2BCE">
            <w:pPr>
              <w:pStyle w:val="TAL"/>
              <w:rPr>
                <w:szCs w:val="18"/>
                <w:lang w:eastAsia="zh-CN"/>
              </w:rPr>
            </w:pPr>
            <w:r>
              <w:rPr>
                <w:szCs w:val="18"/>
                <w:lang w:eastAsia="zh-CN"/>
              </w:rPr>
              <w:t xml:space="preserve">This attribute indicates a list of time periods during which inter-RAT energy saving is not allowed. </w:t>
            </w:r>
          </w:p>
          <w:p w:rsidR="005D2BCE" w:rsidRDefault="005D2BCE" w:rsidP="005D2BCE">
            <w:pPr>
              <w:pStyle w:val="TAL"/>
              <w:rPr>
                <w:szCs w:val="18"/>
                <w:lang w:eastAsia="zh-CN"/>
              </w:rPr>
            </w:pPr>
          </w:p>
          <w:p w:rsidR="005D2BCE" w:rsidRDefault="005D2BCE" w:rsidP="005D2BCE">
            <w:pPr>
              <w:pStyle w:val="TAL"/>
              <w:rPr>
                <w:szCs w:val="18"/>
                <w:lang w:eastAsia="zh-CN"/>
              </w:rPr>
            </w:pPr>
            <w:r>
              <w:rPr>
                <w:szCs w:val="18"/>
                <w:lang w:eastAsia="zh-CN"/>
              </w:rPr>
              <w:t>Time period is valid on the specified day and time of every week.</w:t>
            </w:r>
          </w:p>
          <w:p w:rsidR="005D2BCE" w:rsidRDefault="005D2BCE" w:rsidP="005D2BCE">
            <w:pPr>
              <w:pStyle w:val="TAL"/>
              <w:rPr>
                <w:rFonts w:cs="Arial"/>
                <w:szCs w:val="18"/>
                <w:lang w:eastAsia="zh-CN"/>
              </w:rPr>
            </w:pPr>
          </w:p>
          <w:p w:rsidR="005D2BCE" w:rsidRDefault="005D2BCE" w:rsidP="005D2BCE">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rsidR="005D2BCE" w:rsidRDefault="005D2BCE" w:rsidP="005D2BCE">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rsidR="005D2BCE" w:rsidRDefault="005D2BCE" w:rsidP="005D2BCE">
            <w:pPr>
              <w:pStyle w:val="TAL"/>
              <w:rPr>
                <w:rFonts w:cs="Arial"/>
                <w:szCs w:val="18"/>
              </w:rPr>
            </w:pPr>
            <w:r>
              <w:rPr>
                <w:rFonts w:cs="Arial"/>
                <w:szCs w:val="18"/>
              </w:rPr>
              <w:t xml:space="preserve">isOrdered: </w:t>
            </w:r>
            <w:r w:rsidRPr="004037B3">
              <w:rPr>
                <w:rFonts w:cs="Arial"/>
                <w:szCs w:val="18"/>
              </w:rPr>
              <w:t>False</w:t>
            </w:r>
          </w:p>
          <w:p w:rsidR="005D2BCE" w:rsidRDefault="005D2BCE" w:rsidP="005D2BCE">
            <w:pPr>
              <w:pStyle w:val="TAL"/>
              <w:rPr>
                <w:rFonts w:cs="Arial"/>
                <w:szCs w:val="18"/>
              </w:rPr>
            </w:pPr>
            <w:r>
              <w:rPr>
                <w:rFonts w:cs="Arial"/>
                <w:szCs w:val="18"/>
              </w:rPr>
              <w:t xml:space="preserve">isUnique: </w:t>
            </w:r>
            <w:r w:rsidRPr="004037B3">
              <w:rPr>
                <w:rFonts w:cs="Arial"/>
                <w:szCs w:val="18"/>
              </w:rPr>
              <w:t>True</w:t>
            </w:r>
          </w:p>
          <w:p w:rsidR="005D2BCE" w:rsidRDefault="005D2BCE" w:rsidP="005D2BCE">
            <w:pPr>
              <w:pStyle w:val="TAL"/>
              <w:rPr>
                <w:rFonts w:cs="Arial"/>
                <w:szCs w:val="18"/>
              </w:rPr>
            </w:pPr>
            <w:r>
              <w:rPr>
                <w:rFonts w:cs="Arial"/>
                <w:szCs w:val="18"/>
              </w:rPr>
              <w:t>defaultValue: None</w:t>
            </w:r>
          </w:p>
          <w:p w:rsidR="005D2BCE" w:rsidRDefault="005D2BCE" w:rsidP="005D2BCE">
            <w:pPr>
              <w:pStyle w:val="TAL"/>
            </w:pPr>
            <w:r>
              <w:rPr>
                <w:rFonts w:cs="Arial"/>
                <w:szCs w:val="18"/>
              </w:rPr>
              <w:t xml:space="preserve">isNullable: </w:t>
            </w:r>
            <w:r w:rsidRPr="007B7013">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rsidR="005D2BCE" w:rsidRDefault="005D2BCE" w:rsidP="005D2BCE">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rsidR="005D2BCE" w:rsidRDefault="005D2BCE" w:rsidP="005D2BCE">
            <w:pPr>
              <w:pStyle w:val="TAL"/>
              <w:rPr>
                <w:rFonts w:cs="Arial"/>
                <w:szCs w:val="18"/>
                <w:lang w:eastAsia="zh-CN"/>
              </w:rPr>
            </w:pPr>
            <w:r w:rsidRPr="00300368">
              <w:rPr>
                <w:rFonts w:cs="Arial"/>
                <w:szCs w:val="18"/>
                <w:lang w:eastAsia="zh-CN"/>
              </w:rPr>
              <w:t>Examples, 20:15:00, 20:15:00-08:00 (for 8 hours behind UTC).</w:t>
            </w:r>
          </w:p>
          <w:p w:rsidR="005D2BCE" w:rsidRPr="00AF332C" w:rsidRDefault="005D2BCE" w:rsidP="005D2BCE">
            <w:pPr>
              <w:pStyle w:val="TAL"/>
              <w:rPr>
                <w:rFonts w:cs="Arial"/>
                <w:szCs w:val="18"/>
                <w:lang w:eastAsia="zh-CN"/>
              </w:rPr>
            </w:pPr>
          </w:p>
          <w:p w:rsidR="005D2BCE" w:rsidRDefault="005D2BCE" w:rsidP="005D2BCE">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lang w:eastAsia="zh-CN"/>
              </w:rPr>
            </w:pPr>
            <w:r>
              <w:t xml:space="preserve">type: </w:t>
            </w:r>
            <w:r>
              <w:rPr>
                <w:rFonts w:hint="eastAsia"/>
                <w:lang w:eastAsia="zh-CN"/>
              </w:rPr>
              <w:t>S</w:t>
            </w:r>
            <w:r w:rsidRPr="00300368">
              <w:t>tring</w:t>
            </w:r>
          </w:p>
          <w:p w:rsidR="005D2BCE" w:rsidRDefault="005D2BCE" w:rsidP="005D2BCE">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rPr>
                <w:rFonts w:cs="Arial"/>
                <w:szCs w:val="18"/>
              </w:rPr>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rsidR="005D2BCE" w:rsidRDefault="005D2BCE" w:rsidP="005D2BCE">
            <w:pPr>
              <w:pStyle w:val="TAL"/>
              <w:rPr>
                <w:rFonts w:cs="Arial"/>
                <w:szCs w:val="18"/>
                <w:lang w:eastAsia="zh-CN"/>
              </w:rPr>
            </w:pPr>
          </w:p>
          <w:p w:rsidR="005D2BCE" w:rsidRDefault="005D2BCE" w:rsidP="005D2BCE">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rsidR="005D2BCE" w:rsidRDefault="005D2BCE" w:rsidP="005D2BCE">
            <w:pPr>
              <w:pStyle w:val="TAL"/>
              <w:rPr>
                <w:rFonts w:cs="Arial"/>
                <w:szCs w:val="18"/>
                <w:lang w:eastAsia="zh-CN"/>
              </w:rPr>
            </w:pPr>
            <w:r w:rsidRPr="00300368">
              <w:rPr>
                <w:rFonts w:cs="Arial"/>
                <w:szCs w:val="18"/>
                <w:lang w:eastAsia="zh-CN"/>
              </w:rPr>
              <w:t>Examples, 20:15:00, 20:15:00-08:00 (for 8 hours behind UTC).</w:t>
            </w:r>
          </w:p>
          <w:p w:rsidR="005D2BCE" w:rsidRPr="00912667" w:rsidRDefault="005D2BCE" w:rsidP="005D2BCE">
            <w:pPr>
              <w:pStyle w:val="TAL"/>
              <w:rPr>
                <w:rFonts w:cs="Arial"/>
                <w:szCs w:val="18"/>
                <w:lang w:eastAsia="zh-CN"/>
              </w:rPr>
            </w:pPr>
          </w:p>
          <w:p w:rsidR="005D2BCE" w:rsidRDefault="005D2BCE" w:rsidP="005D2BCE">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lang w:eastAsia="zh-CN"/>
              </w:rPr>
            </w:pPr>
            <w:r>
              <w:t xml:space="preserve">type: </w:t>
            </w:r>
            <w:r>
              <w:rPr>
                <w:rFonts w:hint="eastAsia"/>
                <w:lang w:eastAsia="zh-CN"/>
              </w:rPr>
              <w:t>S</w:t>
            </w:r>
            <w:r w:rsidRPr="00300368">
              <w:t>tring</w:t>
            </w:r>
          </w:p>
          <w:p w:rsidR="005D2BCE" w:rsidRDefault="005D2BCE" w:rsidP="005D2BCE">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rPr>
                <w:rFonts w:cs="Arial"/>
                <w:szCs w:val="18"/>
              </w:rPr>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rsidR="005D2BCE" w:rsidRDefault="005D2BCE" w:rsidP="005D2BCE">
            <w:pPr>
              <w:pStyle w:val="TAL"/>
              <w:rPr>
                <w:rFonts w:cs="Arial"/>
                <w:szCs w:val="18"/>
                <w:lang w:eastAsia="zh-CN"/>
              </w:rPr>
            </w:pPr>
          </w:p>
          <w:p w:rsidR="005D2BCE" w:rsidRDefault="005D2BCE" w:rsidP="005D2BCE">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rsidR="005D2BCE" w:rsidRDefault="005D2BCE" w:rsidP="005D2BCE">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rPr>
                <w:rFonts w:cs="Arial"/>
                <w:szCs w:val="18"/>
              </w:rPr>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attribute is relevant, if the cell acts as an original cell.</w:t>
            </w:r>
          </w:p>
          <w:p w:rsidR="005D2BCE" w:rsidRDefault="005D2BCE" w:rsidP="005D2BCE">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rsidR="005D2BCE" w:rsidRDefault="005D2BCE" w:rsidP="005D2BCE">
            <w:pPr>
              <w:pStyle w:val="TAL"/>
            </w:pPr>
          </w:p>
          <w:p w:rsidR="005D2BCE" w:rsidRDefault="005D2BCE" w:rsidP="005D2BCE">
            <w:pPr>
              <w:pStyle w:val="TAL"/>
              <w:rPr>
                <w:lang w:eastAsia="zh-CN"/>
              </w:rPr>
            </w:pPr>
            <w:r>
              <w:rPr>
                <w:lang w:eastAsia="zh-CN"/>
              </w:rPr>
              <w:t>In case the original cell is an EUTRAN cell,  the load information refers to Composite Available Capacity Group IE (see 3GPP TS 36.413 [12] Annex B.1.5) and the following applies:</w:t>
            </w:r>
          </w:p>
          <w:p w:rsidR="005D2BCE" w:rsidRDefault="005D2BCE" w:rsidP="005D2BCE">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rsidR="005D2BCE" w:rsidRDefault="005D2BCE" w:rsidP="005D2BCE">
            <w:pPr>
              <w:pStyle w:val="TAL"/>
              <w:rPr>
                <w:lang w:eastAsia="zh-CN"/>
              </w:rPr>
            </w:pPr>
          </w:p>
          <w:p w:rsidR="005D2BCE" w:rsidRDefault="005D2BCE" w:rsidP="005D2BCE">
            <w:pPr>
              <w:pStyle w:val="TAL"/>
              <w:rPr>
                <w:lang w:eastAsia="zh-CN"/>
              </w:rPr>
            </w:pPr>
            <w:r>
              <w:rPr>
                <w:lang w:eastAsia="zh-CN"/>
              </w:rPr>
              <w:t>In case the original cell is a UTRAN cell, the load information refers to Cell Load Information Group IE (see 3GPP TS 36.413 [12] Annex B.1.5) and the following applies:</w:t>
            </w:r>
          </w:p>
          <w:p w:rsidR="005D2BCE" w:rsidRDefault="005D2BCE" w:rsidP="005D2BCE">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rsidR="005D2BCE" w:rsidRDefault="005D2BCE" w:rsidP="005D2BCE">
            <w:pPr>
              <w:pStyle w:val="TAL"/>
              <w:rPr>
                <w:lang w:eastAsia="zh-CN"/>
              </w:rPr>
            </w:pPr>
          </w:p>
          <w:p w:rsidR="005D2BCE" w:rsidRDefault="005D2BCE" w:rsidP="005D2BCE">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rsidR="005D2BCE" w:rsidRDefault="005D2BCE" w:rsidP="005D2BCE">
            <w:pPr>
              <w:pStyle w:val="TAL"/>
              <w:rPr>
                <w:lang w:eastAsia="zh-CN"/>
              </w:rPr>
            </w:pPr>
          </w:p>
          <w:p w:rsidR="005D2BCE" w:rsidRDefault="005D2BCE" w:rsidP="005D2BCE">
            <w:pPr>
              <w:pStyle w:val="LD"/>
              <w:rPr>
                <w:rFonts w:ascii="Arial" w:hAnsi="Arial" w:cs="Arial"/>
                <w:sz w:val="18"/>
                <w:szCs w:val="18"/>
                <w:lang w:eastAsia="zh-CN"/>
              </w:rPr>
            </w:pPr>
            <w:r>
              <w:rPr>
                <w:rFonts w:ascii="Arial" w:hAnsi="Arial" w:cs="Arial"/>
                <w:sz w:val="18"/>
                <w:szCs w:val="18"/>
                <w:lang w:eastAsia="zh-CN"/>
              </w:rPr>
              <w:t>allowedValues:</w:t>
            </w:r>
          </w:p>
          <w:p w:rsidR="005D2BCE" w:rsidRDefault="005D2BCE" w:rsidP="005D2BCE">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rsidR="005D2BCE" w:rsidRDefault="005D2BCE" w:rsidP="005D2BCE">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rsidR="005D2BCE" w:rsidRDefault="005D2BCE" w:rsidP="005D2BCE">
            <w:pPr>
              <w:pStyle w:val="TAL"/>
              <w:rPr>
                <w:rFonts w:cs="Arial"/>
                <w:szCs w:val="18"/>
              </w:rPr>
            </w:pPr>
            <w:r>
              <w:rPr>
                <w:rFonts w:cs="Arial"/>
                <w:szCs w:val="18"/>
              </w:rPr>
              <w:t xml:space="preserve">multiplicity: </w:t>
            </w:r>
            <w:r>
              <w:t>0..</w:t>
            </w:r>
            <w:r>
              <w:rPr>
                <w:rFonts w:cs="Arial"/>
                <w:szCs w:val="18"/>
              </w:rPr>
              <w:t>1</w:t>
            </w:r>
          </w:p>
          <w:p w:rsidR="005D2BCE" w:rsidRDefault="005D2BCE" w:rsidP="005D2BCE">
            <w:pPr>
              <w:pStyle w:val="TAL"/>
              <w:rPr>
                <w:rFonts w:cs="Arial"/>
                <w:szCs w:val="18"/>
              </w:rPr>
            </w:pPr>
            <w:r>
              <w:rPr>
                <w:rFonts w:cs="Arial"/>
                <w:szCs w:val="18"/>
              </w:rPr>
              <w:t>isOrdered: N/A</w:t>
            </w:r>
          </w:p>
          <w:p w:rsidR="005D2BCE" w:rsidRDefault="005D2BCE" w:rsidP="005D2BCE">
            <w:pPr>
              <w:pStyle w:val="TAL"/>
              <w:rPr>
                <w:rFonts w:cs="Arial"/>
                <w:szCs w:val="18"/>
              </w:rPr>
            </w:pPr>
            <w:r>
              <w:rPr>
                <w:rFonts w:cs="Arial"/>
                <w:szCs w:val="18"/>
              </w:rPr>
              <w:t>isUnique: N/A</w:t>
            </w:r>
          </w:p>
          <w:p w:rsidR="005D2BCE" w:rsidRDefault="005D2BCE" w:rsidP="005D2BCE">
            <w:pPr>
              <w:pStyle w:val="TAL"/>
              <w:rPr>
                <w:rFonts w:cs="Arial"/>
                <w:szCs w:val="18"/>
              </w:rPr>
            </w:pPr>
            <w:r>
              <w:rPr>
                <w:rFonts w:cs="Arial"/>
                <w:szCs w:val="18"/>
              </w:rPr>
              <w:t>defaultValue: None</w:t>
            </w:r>
          </w:p>
          <w:p w:rsidR="005D2BCE" w:rsidRDefault="005D2BCE" w:rsidP="005D2BCE">
            <w:pPr>
              <w:pStyle w:val="TAL"/>
            </w:pPr>
            <w:r>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kern w:val="2"/>
              </w:rPr>
            </w:pPr>
            <w:r>
              <w:rPr>
                <w:kern w:val="2"/>
              </w:rPr>
              <w:t>This attribute is relevant, if the cell acts as a candidate cell.</w:t>
            </w:r>
          </w:p>
          <w:p w:rsidR="005D2BCE" w:rsidRDefault="005D2BCE" w:rsidP="005D2BCE">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rsidR="005D2BCE" w:rsidRDefault="005D2BCE" w:rsidP="005D2BCE">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rsidR="005D2BCE" w:rsidRDefault="005D2BCE" w:rsidP="005D2BCE">
            <w:pPr>
              <w:pStyle w:val="TAL"/>
              <w:rPr>
                <w:kern w:val="2"/>
              </w:rPr>
            </w:pPr>
          </w:p>
          <w:p w:rsidR="005D2BCE" w:rsidRDefault="005D2BCE" w:rsidP="005D2BCE">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rsidR="005D2BCE" w:rsidRDefault="005D2BCE" w:rsidP="005D2BCE">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rsidR="005D2BCE" w:rsidRDefault="005D2BCE" w:rsidP="005D2BCE">
            <w:pPr>
              <w:pStyle w:val="TAL"/>
              <w:rPr>
                <w:kern w:val="2"/>
                <w:lang w:eastAsia="zh-CN"/>
              </w:rPr>
            </w:pPr>
          </w:p>
          <w:p w:rsidR="005D2BCE" w:rsidRDefault="005D2BCE" w:rsidP="005D2BCE">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rsidR="005D2BCE" w:rsidRDefault="005D2BCE" w:rsidP="005D2BCE">
            <w:pPr>
              <w:pStyle w:val="TAL"/>
              <w:rPr>
                <w:kern w:val="2"/>
                <w:lang w:eastAsia="zh-CN"/>
              </w:rPr>
            </w:pPr>
          </w:p>
          <w:p w:rsidR="005D2BCE" w:rsidRDefault="005D2BCE" w:rsidP="005D2BCE">
            <w:pPr>
              <w:pStyle w:val="LD"/>
              <w:rPr>
                <w:rFonts w:ascii="Arial" w:hAnsi="Arial" w:cs="Arial"/>
                <w:sz w:val="18"/>
                <w:szCs w:val="18"/>
                <w:lang w:eastAsia="zh-CN"/>
              </w:rPr>
            </w:pPr>
            <w:r>
              <w:rPr>
                <w:rFonts w:ascii="Arial" w:hAnsi="Arial" w:cs="Arial"/>
                <w:sz w:val="18"/>
                <w:szCs w:val="18"/>
                <w:lang w:eastAsia="zh-CN"/>
              </w:rPr>
              <w:t>allowedValues:</w:t>
            </w:r>
          </w:p>
          <w:p w:rsidR="005D2BCE" w:rsidRDefault="005D2BCE" w:rsidP="005D2BCE">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rsidR="005D2BCE" w:rsidRDefault="005D2BCE" w:rsidP="005D2BCE">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rsidR="005D2BCE" w:rsidRDefault="005D2BCE" w:rsidP="005D2BCE">
            <w:pPr>
              <w:pStyle w:val="TAL"/>
              <w:rPr>
                <w:rFonts w:cs="Arial"/>
                <w:szCs w:val="18"/>
              </w:rPr>
            </w:pPr>
            <w:r>
              <w:rPr>
                <w:rFonts w:cs="Arial"/>
                <w:szCs w:val="18"/>
              </w:rPr>
              <w:t xml:space="preserve">multiplicity: </w:t>
            </w:r>
            <w:r>
              <w:t>0..</w:t>
            </w:r>
            <w:r>
              <w:rPr>
                <w:rFonts w:cs="Arial"/>
                <w:szCs w:val="18"/>
              </w:rPr>
              <w:t>1</w:t>
            </w:r>
          </w:p>
          <w:p w:rsidR="005D2BCE" w:rsidRDefault="005D2BCE" w:rsidP="005D2BCE">
            <w:pPr>
              <w:pStyle w:val="TAL"/>
              <w:rPr>
                <w:rFonts w:cs="Arial"/>
                <w:szCs w:val="18"/>
              </w:rPr>
            </w:pPr>
            <w:r>
              <w:rPr>
                <w:rFonts w:cs="Arial"/>
                <w:szCs w:val="18"/>
              </w:rPr>
              <w:t>isOrdered: N/A</w:t>
            </w:r>
          </w:p>
          <w:p w:rsidR="005D2BCE" w:rsidRDefault="005D2BCE" w:rsidP="005D2BCE">
            <w:pPr>
              <w:pStyle w:val="TAL"/>
              <w:rPr>
                <w:rFonts w:cs="Arial"/>
                <w:szCs w:val="18"/>
              </w:rPr>
            </w:pPr>
            <w:r>
              <w:rPr>
                <w:rFonts w:cs="Arial"/>
                <w:szCs w:val="18"/>
              </w:rPr>
              <w:t>isUnique: N/A</w:t>
            </w:r>
          </w:p>
          <w:p w:rsidR="005D2BCE" w:rsidRDefault="005D2BCE" w:rsidP="005D2BCE">
            <w:pPr>
              <w:pStyle w:val="TAL"/>
              <w:rPr>
                <w:rFonts w:cs="Arial"/>
                <w:szCs w:val="18"/>
              </w:rPr>
            </w:pPr>
            <w:r>
              <w:rPr>
                <w:rFonts w:cs="Arial"/>
                <w:szCs w:val="18"/>
              </w:rPr>
              <w:t>defaultValue: None</w:t>
            </w:r>
          </w:p>
          <w:p w:rsidR="005D2BCE" w:rsidRDefault="005D2BCE" w:rsidP="005D2BCE">
            <w:pPr>
              <w:pStyle w:val="TAL"/>
            </w:pPr>
            <w:r>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jc w:val="both"/>
            </w:pPr>
            <w:r>
              <w:t>This attribute is relevant, if the cell acts as a candidate cell.</w:t>
            </w:r>
          </w:p>
          <w:p w:rsidR="005D2BCE" w:rsidRDefault="005D2BCE" w:rsidP="005D2BCE">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rsidR="005D2BCE" w:rsidRDefault="005D2BCE" w:rsidP="005D2BCE">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rsidR="005D2BCE" w:rsidRDefault="005D2BCE" w:rsidP="005D2BCE">
            <w:pPr>
              <w:pStyle w:val="TAL"/>
              <w:jc w:val="both"/>
              <w:rPr>
                <w:rFonts w:cs="Arial"/>
                <w:szCs w:val="18"/>
              </w:rPr>
            </w:pPr>
          </w:p>
          <w:p w:rsidR="005D2BCE" w:rsidRDefault="005D2BCE" w:rsidP="005D2BCE">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rsidR="005D2BCE" w:rsidRDefault="005D2BCE" w:rsidP="005D2BCE">
            <w:pPr>
              <w:pStyle w:val="TAL"/>
              <w:rPr>
                <w:rStyle w:val="TALChar"/>
                <w:lang w:eastAsia="zh-CN"/>
              </w:rPr>
            </w:pPr>
          </w:p>
          <w:p w:rsidR="005D2BCE" w:rsidRDefault="005D2BCE" w:rsidP="005D2BCE">
            <w:pPr>
              <w:pStyle w:val="LD"/>
              <w:rPr>
                <w:rFonts w:cs="Arial"/>
                <w:szCs w:val="18"/>
              </w:rPr>
            </w:pPr>
            <w:r>
              <w:rPr>
                <w:rFonts w:ascii="Arial" w:hAnsi="Arial" w:cs="Arial"/>
                <w:sz w:val="18"/>
                <w:szCs w:val="18"/>
                <w:lang w:eastAsia="zh-CN"/>
              </w:rPr>
              <w:t>allowedValues:</w:t>
            </w:r>
          </w:p>
          <w:p w:rsidR="005D2BCE" w:rsidRDefault="005D2BCE" w:rsidP="005D2BCE">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rsidR="005D2BCE" w:rsidRDefault="005D2BCE" w:rsidP="005D2BCE">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rsidR="005D2BCE" w:rsidRDefault="005D2BCE" w:rsidP="005D2BCE">
            <w:pPr>
              <w:pStyle w:val="TAL"/>
              <w:rPr>
                <w:rFonts w:cs="Arial"/>
                <w:szCs w:val="18"/>
              </w:rPr>
            </w:pPr>
            <w:r>
              <w:rPr>
                <w:rFonts w:cs="Arial"/>
                <w:szCs w:val="18"/>
              </w:rPr>
              <w:t xml:space="preserve">multiplicity: </w:t>
            </w:r>
            <w:r>
              <w:t>0..</w:t>
            </w:r>
            <w:r>
              <w:rPr>
                <w:rFonts w:cs="Arial"/>
                <w:szCs w:val="18"/>
              </w:rPr>
              <w:t>1</w:t>
            </w:r>
          </w:p>
          <w:p w:rsidR="005D2BCE" w:rsidRDefault="005D2BCE" w:rsidP="005D2BCE">
            <w:pPr>
              <w:pStyle w:val="TAL"/>
              <w:rPr>
                <w:rFonts w:cs="Arial"/>
                <w:szCs w:val="18"/>
              </w:rPr>
            </w:pPr>
            <w:r>
              <w:rPr>
                <w:rFonts w:cs="Arial"/>
                <w:szCs w:val="18"/>
              </w:rPr>
              <w:t>isOrdered: N/A</w:t>
            </w:r>
          </w:p>
          <w:p w:rsidR="005D2BCE" w:rsidRDefault="005D2BCE" w:rsidP="005D2BCE">
            <w:pPr>
              <w:pStyle w:val="TAL"/>
              <w:rPr>
                <w:rFonts w:cs="Arial"/>
                <w:szCs w:val="18"/>
              </w:rPr>
            </w:pPr>
            <w:r>
              <w:rPr>
                <w:rFonts w:cs="Arial"/>
                <w:szCs w:val="18"/>
              </w:rPr>
              <w:t>isUnique: N/A</w:t>
            </w:r>
          </w:p>
          <w:p w:rsidR="005D2BCE" w:rsidRDefault="005D2BCE" w:rsidP="005D2BCE">
            <w:pPr>
              <w:pStyle w:val="TAL"/>
              <w:rPr>
                <w:rFonts w:cs="Arial"/>
                <w:szCs w:val="18"/>
              </w:rPr>
            </w:pPr>
            <w:r>
              <w:rPr>
                <w:rFonts w:cs="Arial"/>
                <w:szCs w:val="18"/>
              </w:rPr>
              <w:t>defaultValue: None</w:t>
            </w:r>
          </w:p>
          <w:p w:rsidR="005D2BCE" w:rsidRDefault="005D2BCE" w:rsidP="005D2BCE">
            <w:pPr>
              <w:pStyle w:val="TAL"/>
            </w:pPr>
            <w:r>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rsidR="005D2BCE" w:rsidRDefault="005D2BCE" w:rsidP="005D2BCE">
            <w:pPr>
              <w:pStyle w:val="TAL"/>
              <w:rPr>
                <w:lang w:eastAsia="zh-CN"/>
              </w:rPr>
            </w:pPr>
            <w:r>
              <w:t>If this parameter is absent, then probing is not done.</w:t>
            </w:r>
          </w:p>
          <w:p w:rsidR="005D2BCE" w:rsidRDefault="005D2BCE" w:rsidP="005D2BCE">
            <w:pPr>
              <w:pStyle w:val="TAL"/>
              <w:rPr>
                <w:rFonts w:cs="Arial"/>
                <w:sz w:val="16"/>
                <w:lang w:eastAsia="zh-CN"/>
              </w:rPr>
            </w:pPr>
          </w:p>
          <w:p w:rsidR="005D2BCE" w:rsidRDefault="005D2BCE" w:rsidP="005D2BCE">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lang w:eastAsia="zh-CN"/>
              </w:rPr>
            </w:pPr>
            <w:r>
              <w:rPr>
                <w:rFonts w:cs="Arial"/>
                <w:szCs w:val="18"/>
                <w:lang w:eastAsia="zh-CN"/>
              </w:rPr>
              <w:t xml:space="preserve">type: </w:t>
            </w:r>
            <w:r>
              <w:t>ENUM</w:t>
            </w:r>
          </w:p>
          <w:p w:rsidR="005D2BCE" w:rsidRDefault="005D2BCE" w:rsidP="005D2BCE">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rsidR="005D2BCE" w:rsidRDefault="005D2BCE" w:rsidP="005D2BCE">
            <w:pPr>
              <w:pStyle w:val="TAL"/>
              <w:rPr>
                <w:szCs w:val="18"/>
                <w:lang w:eastAsia="zh-CN"/>
              </w:rPr>
            </w:pPr>
          </w:p>
          <w:p w:rsidR="005D2BCE" w:rsidRDefault="005D2BCE" w:rsidP="005D2BC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lang w:eastAsia="zh-CN"/>
              </w:rPr>
            </w:pPr>
            <w:r>
              <w:t>type: Boolean</w:t>
            </w:r>
          </w:p>
          <w:p w:rsidR="005D2BCE" w:rsidRDefault="005D2BCE" w:rsidP="005D2BCE">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rsidR="005D2BCE" w:rsidRDefault="005D2BCE" w:rsidP="005D2BCE">
            <w:pPr>
              <w:pStyle w:val="TAL"/>
              <w:rPr>
                <w:szCs w:val="18"/>
                <w:lang w:eastAsia="zh-CN"/>
              </w:rPr>
            </w:pPr>
          </w:p>
          <w:p w:rsidR="005D2BCE" w:rsidRDefault="005D2BCE" w:rsidP="005D2BCE">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lang w:eastAsia="zh-CN"/>
              </w:rPr>
            </w:pPr>
            <w:r>
              <w:t>type: Boolean</w:t>
            </w:r>
          </w:p>
          <w:p w:rsidR="005D2BCE" w:rsidRDefault="005D2BCE" w:rsidP="005D2BCE">
            <w:pPr>
              <w:pStyle w:val="TAL"/>
              <w:rPr>
                <w:rFonts w:cs="Arial"/>
                <w:szCs w:val="18"/>
                <w:lang w:eastAsia="zh-CN"/>
              </w:rPr>
            </w:pPr>
            <w:r>
              <w:rPr>
                <w:rFonts w:cs="Arial"/>
                <w:szCs w:val="18"/>
                <w:lang w:eastAsia="zh-CN"/>
              </w:rPr>
              <w:t>multiplicity: 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9748E6">
              <w:rPr>
                <w:rFonts w:ascii="Courier New" w:hAnsi="Courier New" w:cs="Courier New"/>
                <w:sz w:val="18"/>
                <w:szCs w:val="18"/>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rsidR="005D2BCE" w:rsidRDefault="005D2BCE" w:rsidP="005D2BCE">
            <w:pPr>
              <w:pStyle w:val="TAL"/>
              <w:rPr>
                <w:szCs w:val="18"/>
                <w:lang w:eastAsia="zh-CN"/>
              </w:rPr>
            </w:pPr>
          </w:p>
          <w:p w:rsidR="005D2BCE" w:rsidRDefault="005D2BCE" w:rsidP="005D2BCE">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lang w:eastAsia="zh-CN"/>
              </w:rPr>
            </w:pPr>
            <w:r>
              <w:t>type: Boolean</w:t>
            </w:r>
          </w:p>
          <w:p w:rsidR="005D2BCE" w:rsidRDefault="005D2BCE" w:rsidP="005D2BCE">
            <w:pPr>
              <w:pStyle w:val="TAL"/>
              <w:rPr>
                <w:rFonts w:cs="Arial"/>
                <w:szCs w:val="18"/>
                <w:lang w:eastAsia="zh-CN"/>
              </w:rPr>
            </w:pPr>
            <w:r>
              <w:rPr>
                <w:rFonts w:cs="Arial"/>
                <w:szCs w:val="18"/>
                <w:lang w:eastAsia="zh-CN"/>
              </w:rPr>
              <w:t>multiplicity: 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rsidR="005D2BCE" w:rsidRDefault="005D2BCE" w:rsidP="005D2BCE">
            <w:pPr>
              <w:pStyle w:val="TAL"/>
              <w:rPr>
                <w:szCs w:val="18"/>
                <w:lang w:eastAsia="zh-CN"/>
              </w:rPr>
            </w:pPr>
          </w:p>
          <w:p w:rsidR="005D2BCE" w:rsidRDefault="005D2BCE" w:rsidP="005D2BCE">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lang w:eastAsia="zh-CN"/>
              </w:rPr>
            </w:pPr>
            <w:r>
              <w:t>type: Boolean</w:t>
            </w:r>
          </w:p>
          <w:p w:rsidR="005D2BCE" w:rsidRDefault="005D2BCE" w:rsidP="005D2BCE">
            <w:pPr>
              <w:pStyle w:val="TAL"/>
              <w:rPr>
                <w:rFonts w:cs="Arial"/>
                <w:szCs w:val="18"/>
                <w:lang w:eastAsia="zh-CN"/>
              </w:rPr>
            </w:pPr>
            <w:r>
              <w:rPr>
                <w:rFonts w:cs="Arial"/>
                <w:szCs w:val="18"/>
                <w:lang w:eastAsia="zh-CN"/>
              </w:rPr>
              <w:t>multiplicity: 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This holds a list of physical cell identities that can be assigned to the pci attribute by gNB. The assignment algorithm is not specified.</w:t>
            </w:r>
          </w:p>
          <w:p w:rsidR="005D2BCE" w:rsidRDefault="005D2BCE" w:rsidP="005D2BCE">
            <w:pPr>
              <w:pStyle w:val="TAL"/>
              <w:rPr>
                <w:rFonts w:cs="Arial"/>
              </w:rPr>
            </w:pPr>
          </w:p>
          <w:p w:rsidR="005D2BCE" w:rsidRDefault="005D2BCE" w:rsidP="005D2BCE">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rsidR="005D2BCE" w:rsidRDefault="005D2BCE" w:rsidP="005D2BCE">
            <w:pPr>
              <w:pStyle w:val="TAL"/>
              <w:rPr>
                <w:rFonts w:cs="Arial"/>
                <w:lang w:eastAsia="zh-CN"/>
              </w:rPr>
            </w:pPr>
          </w:p>
          <w:p w:rsidR="005D2BCE" w:rsidRDefault="005D2BCE" w:rsidP="005D2BCE">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0 to 1007.</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rPr>
                <w:lang w:eastAsia="zh-CN"/>
              </w:rPr>
            </w:pPr>
            <w:proofErr w:type="gramStart"/>
            <w:r>
              <w:t>multiplicity</w:t>
            </w:r>
            <w:proofErr w:type="gramEnd"/>
            <w:r>
              <w:t xml:space="preserve">: </w:t>
            </w:r>
            <w:r>
              <w:rPr>
                <w:lang w:eastAsia="zh-CN"/>
              </w:rPr>
              <w:t>1..*</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pPr>
            <w: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rsidR="005D2BCE" w:rsidRDefault="005D2BCE" w:rsidP="005D2BCE">
            <w:pPr>
              <w:pStyle w:val="TAL"/>
              <w:rPr>
                <w:szCs w:val="18"/>
                <w:lang w:eastAsia="zh-CN"/>
              </w:rPr>
            </w:pPr>
          </w:p>
          <w:p w:rsidR="005D2BCE" w:rsidRDefault="005D2BCE" w:rsidP="005D2BCE">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rsidR="005D2BCE" w:rsidRDefault="005D2BCE" w:rsidP="005D2BCE">
            <w:pPr>
              <w:pStyle w:val="TAL"/>
              <w:rPr>
                <w:szCs w:val="18"/>
              </w:rPr>
            </w:pPr>
          </w:p>
          <w:p w:rsidR="005D2BCE" w:rsidRDefault="005D2BCE" w:rsidP="005D2BCE">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rsidR="005D2BCE" w:rsidRDefault="005D2BCE" w:rsidP="005D2BCE">
            <w:pPr>
              <w:pStyle w:val="TAL"/>
              <w:rPr>
                <w:rFonts w:cs="Arial"/>
                <w:szCs w:val="18"/>
                <w:lang w:eastAsia="zh-CN"/>
              </w:rPr>
            </w:pPr>
          </w:p>
          <w:p w:rsidR="005D2BCE" w:rsidRDefault="005D2BCE" w:rsidP="005D2BCE">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rsidR="005D2BCE" w:rsidRDefault="005D2BCE" w:rsidP="005D2BCE">
            <w:pPr>
              <w:pStyle w:val="TAL"/>
              <w:rPr>
                <w:szCs w:val="18"/>
              </w:rPr>
            </w:pPr>
          </w:p>
          <w:p w:rsidR="005D2BCE" w:rsidRDefault="005D2BCE" w:rsidP="005D2BCE">
            <w:pPr>
              <w:pStyle w:val="TAL"/>
              <w:rPr>
                <w:szCs w:val="18"/>
              </w:rPr>
            </w:pPr>
            <w:r>
              <w:rPr>
                <w:szCs w:val="18"/>
              </w:rPr>
              <w:t xml:space="preserve">The legal values for </w:t>
            </w:r>
            <w:proofErr w:type="gramStart"/>
            <w:r>
              <w:rPr>
                <w:i/>
                <w:iCs/>
                <w:szCs w:val="18"/>
              </w:rPr>
              <w:t>a</w:t>
            </w:r>
            <w:proofErr w:type="gramEnd"/>
            <w:r>
              <w:rPr>
                <w:szCs w:val="18"/>
              </w:rPr>
              <w:t xml:space="preserve"> are 25, 50, 75, 90.</w:t>
            </w:r>
          </w:p>
          <w:p w:rsidR="005D2BCE" w:rsidRDefault="005D2BCE" w:rsidP="005D2BCE">
            <w:pPr>
              <w:pStyle w:val="TAL"/>
              <w:rPr>
                <w:szCs w:val="18"/>
              </w:rPr>
            </w:pPr>
            <w:r>
              <w:rPr>
                <w:szCs w:val="18"/>
              </w:rPr>
              <w:t xml:space="preserve">The legal values for </w:t>
            </w:r>
            <w:r>
              <w:rPr>
                <w:i/>
                <w:iCs/>
                <w:szCs w:val="18"/>
              </w:rPr>
              <w:t>n</w:t>
            </w:r>
            <w:r>
              <w:rPr>
                <w:szCs w:val="18"/>
              </w:rPr>
              <w:t xml:space="preserve"> are 1 to 200.</w:t>
            </w:r>
          </w:p>
          <w:p w:rsidR="005D2BCE" w:rsidRDefault="005D2BCE" w:rsidP="005D2BCE">
            <w:pPr>
              <w:pStyle w:val="TAL"/>
              <w:rPr>
                <w:szCs w:val="18"/>
              </w:rPr>
            </w:pPr>
          </w:p>
          <w:p w:rsidR="005D2BCE" w:rsidRDefault="005D2BCE" w:rsidP="005D2BCE">
            <w:pPr>
              <w:pStyle w:val="TAL"/>
              <w:rPr>
                <w:szCs w:val="18"/>
              </w:rPr>
            </w:pPr>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szCs w:val="18"/>
              </w:rPr>
              <w:t>n</w:t>
            </w:r>
            <w:r>
              <w:rPr>
                <w:szCs w:val="18"/>
              </w:rPr>
              <w:t xml:space="preserve"> is vendor-specific.</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rsidR="005D2BCE" w:rsidRDefault="005D2BCE" w:rsidP="005D2BCE">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rsidR="005D2BCE" w:rsidRDefault="005D2BCE" w:rsidP="005D2BCE">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rsidR="005D2BCE" w:rsidRDefault="005D2BCE" w:rsidP="005D2BCE">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 xml:space="preserve">isNullable: </w:t>
            </w:r>
            <w:r w:rsidRPr="0099777E">
              <w:rPr>
                <w:rFonts w:cs="Arial"/>
                <w:szCs w:val="18"/>
                <w:lang w:eastAsia="zh-CN"/>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rsidR="005D2BCE" w:rsidRDefault="005D2BCE" w:rsidP="005D2BCE">
            <w:pPr>
              <w:pStyle w:val="TAL"/>
              <w:rPr>
                <w:szCs w:val="18"/>
              </w:rPr>
            </w:pPr>
          </w:p>
          <w:p w:rsidR="005D2BCE" w:rsidRDefault="005D2BCE" w:rsidP="005D2BCE">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rsidR="005D2BCE" w:rsidRDefault="005D2BCE" w:rsidP="005D2BCE">
            <w:pPr>
              <w:pStyle w:val="TAL"/>
              <w:rPr>
                <w:szCs w:val="18"/>
                <w:lang w:eastAsia="zh-CN"/>
              </w:rPr>
            </w:pPr>
          </w:p>
          <w:p w:rsidR="005D2BCE" w:rsidRDefault="005D2BCE" w:rsidP="005D2BCE">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rsidR="005D2BCE" w:rsidRDefault="005D2BCE" w:rsidP="005D2BCE">
            <w:pPr>
              <w:pStyle w:val="TAL"/>
              <w:rPr>
                <w:rFonts w:cs="Arial"/>
                <w:szCs w:val="18"/>
                <w:lang w:eastAsia="zh-CN"/>
              </w:rPr>
            </w:pPr>
          </w:p>
          <w:p w:rsidR="005D2BCE" w:rsidRDefault="005D2BCE" w:rsidP="005D2BCE">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rsidR="005D2BCE" w:rsidRDefault="005D2BCE" w:rsidP="005D2BCE">
            <w:pPr>
              <w:pStyle w:val="TAL"/>
              <w:rPr>
                <w:szCs w:val="18"/>
              </w:rPr>
            </w:pPr>
          </w:p>
          <w:p w:rsidR="005D2BCE" w:rsidRDefault="005D2BCE" w:rsidP="005D2BCE">
            <w:pPr>
              <w:pStyle w:val="TAL"/>
              <w:rPr>
                <w:szCs w:val="18"/>
              </w:rPr>
            </w:pPr>
            <w:r>
              <w:rPr>
                <w:szCs w:val="18"/>
              </w:rPr>
              <w:t xml:space="preserve">The legal values for </w:t>
            </w:r>
            <w:r>
              <w:rPr>
                <w:i/>
                <w:iCs/>
                <w:szCs w:val="18"/>
              </w:rPr>
              <w:t>p</w:t>
            </w:r>
            <w:r>
              <w:rPr>
                <w:szCs w:val="18"/>
              </w:rPr>
              <w:t xml:space="preserve"> are 25, 50, 75, </w:t>
            </w:r>
            <w:proofErr w:type="gramStart"/>
            <w:r>
              <w:rPr>
                <w:szCs w:val="18"/>
              </w:rPr>
              <w:t>90</w:t>
            </w:r>
            <w:proofErr w:type="gramEnd"/>
            <w:r>
              <w:rPr>
                <w:szCs w:val="18"/>
              </w:rPr>
              <w:t>.</w:t>
            </w:r>
          </w:p>
          <w:p w:rsidR="005D2BCE" w:rsidRDefault="005D2BCE" w:rsidP="005D2BCE">
            <w:pPr>
              <w:pStyle w:val="TAL"/>
              <w:rPr>
                <w:i/>
                <w:szCs w:val="18"/>
              </w:rPr>
            </w:pPr>
            <w:r>
              <w:rPr>
                <w:szCs w:val="18"/>
              </w:rPr>
              <w:t xml:space="preserve">The legal values for </w:t>
            </w:r>
            <w:r>
              <w:rPr>
                <w:i/>
                <w:iCs/>
                <w:szCs w:val="18"/>
              </w:rPr>
              <w:t>d</w:t>
            </w:r>
            <w:r>
              <w:rPr>
                <w:szCs w:val="18"/>
              </w:rPr>
              <w:t xml:space="preserve"> are 10 to 560.</w:t>
            </w:r>
          </w:p>
          <w:p w:rsidR="005D2BCE" w:rsidRDefault="005D2BCE" w:rsidP="005D2BCE">
            <w:pPr>
              <w:pStyle w:val="TAL"/>
              <w:rPr>
                <w:szCs w:val="18"/>
              </w:rPr>
            </w:pPr>
          </w:p>
          <w:p w:rsidR="005D2BCE" w:rsidRDefault="005D2BCE" w:rsidP="005D2BCE">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rsidR="005D2BCE" w:rsidRDefault="005D2BCE" w:rsidP="005D2BCE">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rsidR="005D2BCE" w:rsidRDefault="005D2BCE" w:rsidP="005D2BCE">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rsidR="005D2BCE" w:rsidRDefault="005D2BCE" w:rsidP="005D2BCE">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 xml:space="preserve">isNullable: </w:t>
            </w:r>
            <w:r w:rsidRPr="0099777E">
              <w:rPr>
                <w:rFonts w:cs="Arial"/>
                <w:szCs w:val="18"/>
                <w:lang w:eastAsia="zh-CN"/>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A3E87">
              <w:rPr>
                <w:rFonts w:ascii="Courier New" w:hAnsi="Courier New" w:cs="Courier New"/>
                <w:sz w:val="18"/>
                <w:szCs w:val="18"/>
              </w:rPr>
              <w:lastRenderedPageBreak/>
              <w:t>targetProbability</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rsidR="005D2BCE" w:rsidRDefault="005D2BCE" w:rsidP="005D2BCE">
            <w:pPr>
              <w:pStyle w:val="TAL"/>
              <w:rPr>
                <w:rFonts w:cs="Arial"/>
                <w:color w:val="000000"/>
                <w:szCs w:val="18"/>
                <w:lang w:eastAsia="zh-CN"/>
              </w:rPr>
            </w:pPr>
          </w:p>
          <w:p w:rsidR="005D2BCE" w:rsidRDefault="005D2BCE" w:rsidP="005D2BCE">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type: </w:t>
            </w:r>
            <w:r>
              <w:rPr>
                <w:rFonts w:hint="eastAsia"/>
                <w:lang w:eastAsia="zh-CN"/>
              </w:rPr>
              <w:t>Integer</w:t>
            </w:r>
          </w:p>
          <w:p w:rsidR="005D2BCE" w:rsidRDefault="005D2BCE" w:rsidP="005D2BCE">
            <w:pPr>
              <w:pStyle w:val="TAL"/>
            </w:pPr>
            <w:proofErr w:type="gramStart"/>
            <w:r>
              <w:t>multiplicity:</w:t>
            </w:r>
            <w:proofErr w:type="gramEnd"/>
            <w:r>
              <w:rPr>
                <w:rFonts w:hint="eastAsia"/>
                <w:lang w:eastAsia="zh-CN"/>
              </w:rPr>
              <w:t>0..</w:t>
            </w:r>
            <w: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lang w:eastAsia="zh-CN"/>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rsidR="005D2BCE" w:rsidRDefault="005D2BCE" w:rsidP="005D2BCE">
            <w:pPr>
              <w:pStyle w:val="TAL"/>
              <w:rPr>
                <w:rFonts w:cs="Arial"/>
                <w:color w:val="000000"/>
                <w:szCs w:val="18"/>
                <w:lang w:eastAsia="zh-CN"/>
              </w:rPr>
            </w:pPr>
          </w:p>
          <w:p w:rsidR="005D2BCE" w:rsidRDefault="005D2BCE" w:rsidP="005D2BCE">
            <w:pPr>
              <w:pStyle w:val="TAL"/>
              <w:rPr>
                <w:rFonts w:cs="Arial"/>
                <w:color w:val="000000"/>
                <w:szCs w:val="18"/>
                <w:lang w:eastAsia="zh-CN"/>
              </w:rPr>
            </w:pPr>
          </w:p>
          <w:p w:rsidR="005D2BCE" w:rsidRDefault="005D2BCE" w:rsidP="005D2BCE">
            <w:pPr>
              <w:pStyle w:val="TAL"/>
            </w:pPr>
            <w:r>
              <w:rPr>
                <w:rFonts w:cs="Arial"/>
                <w:szCs w:val="18"/>
              </w:rPr>
              <w:t>allowedValues:</w:t>
            </w:r>
            <w:r>
              <w:t xml:space="preserve"> </w:t>
            </w:r>
            <w:r w:rsidRPr="00E57713">
              <w:rPr>
                <w:rFonts w:cs="Arial"/>
                <w:szCs w:val="18"/>
                <w:lang w:eastAsia="zh-CN"/>
              </w:rPr>
              <w:t>1..200</w:t>
            </w:r>
          </w:p>
          <w:p w:rsidR="005D2BCE" w:rsidRDefault="005D2BCE" w:rsidP="005D2BCE">
            <w:pPr>
              <w:pStyle w:val="TAL"/>
            </w:pPr>
          </w:p>
          <w:p w:rsidR="005D2BCE" w:rsidRDefault="005D2BCE" w:rsidP="005D2BCE">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rsidR="005D2BCE" w:rsidRDefault="005D2BCE" w:rsidP="005D2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type: </w:t>
            </w:r>
            <w:r>
              <w:rPr>
                <w:rFonts w:hint="eastAsia"/>
                <w:lang w:eastAsia="zh-CN"/>
              </w:rPr>
              <w:t>Integer</w:t>
            </w:r>
          </w:p>
          <w:p w:rsidR="005D2BCE" w:rsidRDefault="005D2BCE" w:rsidP="005D2BCE">
            <w:pPr>
              <w:pStyle w:val="TAL"/>
            </w:pPr>
            <w:r>
              <w:t xml:space="preserve">multiplicity: </w:t>
            </w:r>
            <w:r>
              <w:rPr>
                <w:rFonts w:hint="eastAsia"/>
                <w:lang w:eastAsia="zh-CN"/>
              </w:rPr>
              <w:t>0..</w:t>
            </w:r>
            <w: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lang w:eastAsia="zh-CN"/>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rsidR="005D2BCE" w:rsidRDefault="005D2BCE" w:rsidP="005D2BCE">
            <w:pPr>
              <w:pStyle w:val="TAL"/>
              <w:rPr>
                <w:rFonts w:cs="Arial"/>
                <w:color w:val="000000"/>
                <w:szCs w:val="18"/>
                <w:lang w:eastAsia="zh-CN"/>
              </w:rPr>
            </w:pPr>
          </w:p>
          <w:p w:rsidR="005D2BCE" w:rsidRDefault="005D2BCE" w:rsidP="005D2BCE">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 xml:space="preserve">type: </w:t>
            </w:r>
            <w:r>
              <w:rPr>
                <w:rFonts w:hint="eastAsia"/>
                <w:lang w:eastAsia="zh-CN"/>
              </w:rPr>
              <w:t>Integer</w:t>
            </w:r>
          </w:p>
          <w:p w:rsidR="005D2BCE" w:rsidRDefault="005D2BCE" w:rsidP="005D2BCE">
            <w:pPr>
              <w:pStyle w:val="TAL"/>
            </w:pPr>
            <w:r>
              <w:t xml:space="preserve">multiplicity: </w:t>
            </w:r>
            <w:r>
              <w:rPr>
                <w:rFonts w:hint="eastAsia"/>
                <w:lang w:eastAsia="zh-CN"/>
              </w:rPr>
              <w:t>0..</w:t>
            </w:r>
            <w: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rFonts w:cs="Arial"/>
                <w:szCs w:val="18"/>
                <w:lang w:eastAsia="zh-CN"/>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rsidR="005D2BCE" w:rsidRDefault="005D2BCE" w:rsidP="005D2BCE">
            <w:pPr>
              <w:pStyle w:val="TAL"/>
              <w:rPr>
                <w:szCs w:val="18"/>
                <w:lang w:eastAsia="zh-CN"/>
              </w:rPr>
            </w:pPr>
          </w:p>
          <w:p w:rsidR="005D2BCE" w:rsidRDefault="005D2BCE" w:rsidP="005D2BC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lang w:eastAsia="zh-CN"/>
              </w:rPr>
            </w:pPr>
            <w:r>
              <w:rPr>
                <w:rFonts w:cs="Arial"/>
                <w:szCs w:val="18"/>
                <w:lang w:eastAsia="zh-CN"/>
              </w:rPr>
              <w:t xml:space="preserve">type: </w:t>
            </w:r>
            <w:r>
              <w:t>Boolean</w:t>
            </w:r>
          </w:p>
          <w:p w:rsidR="005D2BCE" w:rsidRDefault="005D2BCE" w:rsidP="005D2BCE">
            <w:pPr>
              <w:pStyle w:val="TAL"/>
              <w:rPr>
                <w:rFonts w:cs="Arial"/>
                <w:szCs w:val="18"/>
                <w:lang w:eastAsia="zh-CN"/>
              </w:rPr>
            </w:pPr>
            <w:r>
              <w:rPr>
                <w:rFonts w:cs="Arial"/>
                <w:szCs w:val="18"/>
                <w:lang w:eastAsia="zh-CN"/>
              </w:rPr>
              <w:t>multiplicity: 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This holds a list of physical cell identities that can be assigned to the NR cells.</w:t>
            </w:r>
          </w:p>
          <w:p w:rsidR="005D2BCE" w:rsidRDefault="005D2BCE" w:rsidP="005D2BCE">
            <w:pPr>
              <w:pStyle w:val="TAL"/>
              <w:rPr>
                <w:rFonts w:cs="Arial"/>
              </w:rPr>
            </w:pPr>
          </w:p>
          <w:p w:rsidR="005D2BCE" w:rsidRDefault="005D2BCE" w:rsidP="005D2BCE">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rsidR="005D2BCE" w:rsidRDefault="005D2BCE" w:rsidP="005D2BCE">
            <w:pPr>
              <w:pStyle w:val="TAL"/>
              <w:rPr>
                <w:rFonts w:cs="Arial"/>
                <w:lang w:eastAsia="zh-CN"/>
              </w:rPr>
            </w:pPr>
          </w:p>
          <w:p w:rsidR="005D2BCE" w:rsidRDefault="005D2BCE" w:rsidP="005D2BCE">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rPr>
                <w:lang w:eastAsia="zh-CN"/>
              </w:rPr>
            </w:pPr>
            <w:r>
              <w:t xml:space="preserve">multiplicity: </w:t>
            </w:r>
            <w:r w:rsidRPr="008E77D4">
              <w:rPr>
                <w:lang w:eastAsia="zh-CN"/>
              </w:rPr>
              <w:t>0</w:t>
            </w:r>
            <w:r>
              <w:rPr>
                <w:lang w:eastAsia="zh-CN"/>
              </w:rPr>
              <w:t>..</w:t>
            </w:r>
            <w:r w:rsidRPr="008E77D4">
              <w:rPr>
                <w:lang w:eastAsia="zh-CN"/>
              </w:rPr>
              <w:t>1007</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pPr>
            <w: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rsidR="005D2BCE" w:rsidRDefault="005D2BCE" w:rsidP="005D2BCE">
            <w:pPr>
              <w:pStyle w:val="TAL"/>
              <w:rPr>
                <w:szCs w:val="18"/>
                <w:lang w:eastAsia="zh-CN"/>
              </w:rPr>
            </w:pPr>
          </w:p>
          <w:p w:rsidR="005D2BCE" w:rsidRDefault="005D2BCE" w:rsidP="005D2BC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lang w:eastAsia="zh-CN"/>
              </w:rPr>
            </w:pPr>
            <w:r>
              <w:t>type: Boolean</w:t>
            </w:r>
          </w:p>
          <w:p w:rsidR="005D2BCE" w:rsidRDefault="005D2BCE" w:rsidP="005D2BCE">
            <w:pPr>
              <w:pStyle w:val="TAL"/>
              <w:rPr>
                <w:rFonts w:cs="Arial"/>
                <w:szCs w:val="18"/>
                <w:lang w:eastAsia="zh-CN"/>
              </w:rPr>
            </w:pPr>
            <w:r>
              <w:rPr>
                <w:rFonts w:cs="Arial"/>
                <w:szCs w:val="18"/>
                <w:lang w:eastAsia="zh-CN"/>
              </w:rPr>
              <w:t>multiplicity: 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rsidR="005D2BCE" w:rsidRDefault="005D2BCE" w:rsidP="005D2BCE">
            <w:pPr>
              <w:pStyle w:val="TAL"/>
              <w:rPr>
                <w:szCs w:val="18"/>
                <w:lang w:eastAsia="zh-CN"/>
              </w:rPr>
            </w:pPr>
          </w:p>
          <w:p w:rsidR="005D2BCE" w:rsidRDefault="005D2BCE" w:rsidP="005D2BC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 xml:space="preserve">type: </w:t>
            </w:r>
            <w:r>
              <w:rPr>
                <w:lang w:eastAsia="zh-CN"/>
              </w:rPr>
              <w:t>B</w:t>
            </w:r>
            <w:r>
              <w:t>oolean</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 xml:space="preserve">isNullable: </w:t>
            </w:r>
            <w:r>
              <w:rPr>
                <w:lang w:eastAsia="zh-CN"/>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rsidR="005D2BCE" w:rsidRPr="00FC2BEF" w:rsidRDefault="005D2BCE" w:rsidP="005D2BCE">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rsidR="005D2BCE" w:rsidRPr="00FC2BEF" w:rsidRDefault="005D2BCE" w:rsidP="005D2BCE">
            <w:pPr>
              <w:pStyle w:val="TAL"/>
              <w:rPr>
                <w:szCs w:val="18"/>
                <w:lang w:eastAsia="zh-CN"/>
              </w:rPr>
            </w:pPr>
          </w:p>
          <w:p w:rsidR="005D2BCE" w:rsidRDefault="005D2BCE" w:rsidP="005D2BCE">
            <w:pPr>
              <w:pStyle w:val="TAL"/>
              <w:rPr>
                <w:rFonts w:cs="Arial"/>
                <w:lang w:val="fr-FR"/>
              </w:rPr>
            </w:pPr>
            <w:proofErr w:type="gramStart"/>
            <w:r>
              <w:rPr>
                <w:rFonts w:cs="Arial"/>
                <w:szCs w:val="18"/>
                <w:lang w:val="fr-FR"/>
              </w:rPr>
              <w:t>allowedValues</w:t>
            </w:r>
            <w:proofErr w:type="gramEnd"/>
            <w:r>
              <w:rPr>
                <w:rFonts w:cs="Arial"/>
                <w:szCs w:val="18"/>
                <w:lang w:val="fr-FR"/>
              </w:rPr>
              <w:t>: -20..20</w:t>
            </w:r>
          </w:p>
          <w:p w:rsidR="005D2BCE" w:rsidRDefault="005D2BCE" w:rsidP="005D2BCE">
            <w:pPr>
              <w:pStyle w:val="TAL"/>
              <w:rPr>
                <w:rFonts w:cs="Arial"/>
                <w:lang w:val="fr-FR"/>
              </w:rPr>
            </w:pPr>
            <w:r>
              <w:rPr>
                <w:rFonts w:cs="Arial"/>
                <w:lang w:val="fr-FR"/>
              </w:rPr>
              <w:t>Unit: 0.5 dB</w:t>
            </w:r>
          </w:p>
          <w:p w:rsidR="005D2BCE" w:rsidRDefault="005D2BCE" w:rsidP="005D2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Pr="00FC2BEF" w:rsidRDefault="005D2BCE" w:rsidP="005D2BCE">
            <w:pPr>
              <w:pStyle w:val="TAL"/>
              <w:rPr>
                <w:rFonts w:cs="Arial"/>
                <w:szCs w:val="18"/>
                <w:lang w:eastAsia="zh-CN"/>
              </w:rPr>
            </w:pPr>
            <w:r w:rsidRPr="00FC2BEF">
              <w:rPr>
                <w:rFonts w:cs="Arial"/>
                <w:szCs w:val="18"/>
                <w:lang w:eastAsia="zh-CN"/>
              </w:rPr>
              <w:t>type: Integer</w:t>
            </w:r>
          </w:p>
          <w:p w:rsidR="005D2BCE" w:rsidRPr="00FC2BEF" w:rsidRDefault="005D2BCE" w:rsidP="005D2BCE">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rsidR="005D2BCE" w:rsidRPr="00FC2BEF" w:rsidRDefault="005D2BCE" w:rsidP="005D2BCE">
            <w:pPr>
              <w:pStyle w:val="TAL"/>
              <w:rPr>
                <w:rFonts w:cs="Arial"/>
                <w:szCs w:val="18"/>
                <w:lang w:eastAsia="zh-CN"/>
              </w:rPr>
            </w:pPr>
            <w:r w:rsidRPr="00FC2BEF">
              <w:rPr>
                <w:rFonts w:cs="Arial"/>
                <w:szCs w:val="18"/>
                <w:lang w:eastAsia="zh-CN"/>
              </w:rPr>
              <w:t>isOrdered: N/A</w:t>
            </w:r>
          </w:p>
          <w:p w:rsidR="005D2BCE" w:rsidRDefault="005D2BCE" w:rsidP="005D2BCE">
            <w:pPr>
              <w:pStyle w:val="TAL"/>
              <w:rPr>
                <w:rFonts w:cs="Arial"/>
                <w:szCs w:val="18"/>
                <w:lang w:val="fr-FR" w:eastAsia="zh-CN"/>
              </w:rPr>
            </w:pPr>
            <w:proofErr w:type="gramStart"/>
            <w:r>
              <w:rPr>
                <w:rFonts w:cs="Arial"/>
                <w:szCs w:val="18"/>
                <w:lang w:val="fr-FR" w:eastAsia="zh-CN"/>
              </w:rPr>
              <w:t>isUnique</w:t>
            </w:r>
            <w:proofErr w:type="gramEnd"/>
            <w:r>
              <w:rPr>
                <w:rFonts w:cs="Arial"/>
                <w:szCs w:val="18"/>
                <w:lang w:val="fr-FR" w:eastAsia="zh-CN"/>
              </w:rPr>
              <w:t>: N/A</w:t>
            </w:r>
          </w:p>
          <w:p w:rsidR="005D2BCE" w:rsidRDefault="005D2BCE" w:rsidP="005D2BCE">
            <w:pPr>
              <w:pStyle w:val="TAL"/>
              <w:rPr>
                <w:rFonts w:cs="Arial"/>
                <w:szCs w:val="18"/>
                <w:lang w:val="fr-FR" w:eastAsia="zh-CN"/>
              </w:rPr>
            </w:pPr>
            <w:proofErr w:type="gramStart"/>
            <w:r>
              <w:rPr>
                <w:rFonts w:cs="Arial"/>
                <w:szCs w:val="18"/>
                <w:lang w:val="fr-FR" w:eastAsia="zh-CN"/>
              </w:rPr>
              <w:t>defaultValue</w:t>
            </w:r>
            <w:proofErr w:type="gramEnd"/>
            <w:r>
              <w:rPr>
                <w:rFonts w:cs="Arial"/>
                <w:szCs w:val="18"/>
                <w:lang w:val="fr-FR" w:eastAsia="zh-CN"/>
              </w:rPr>
              <w:t>: None</w:t>
            </w:r>
          </w:p>
          <w:p w:rsidR="005D2BCE" w:rsidRDefault="005D2BCE" w:rsidP="005D2BCE">
            <w:pPr>
              <w:pStyle w:val="TAL"/>
            </w:pPr>
            <w:r>
              <w:rPr>
                <w:rFonts w:cs="Arial"/>
                <w:szCs w:val="18"/>
                <w:lang w:val="fr-FR"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rsidR="005D2BCE" w:rsidRPr="00FC2BEF" w:rsidRDefault="005D2BCE" w:rsidP="005D2BCE">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rsidR="005D2BCE" w:rsidRPr="00FC2BEF" w:rsidRDefault="005D2BCE" w:rsidP="005D2BCE">
            <w:pPr>
              <w:pStyle w:val="TAL"/>
              <w:rPr>
                <w:szCs w:val="18"/>
                <w:lang w:eastAsia="zh-CN"/>
              </w:rPr>
            </w:pPr>
          </w:p>
          <w:p w:rsidR="005D2BCE" w:rsidRDefault="005D2BCE" w:rsidP="005D2BCE">
            <w:pPr>
              <w:pStyle w:val="TAL"/>
              <w:rPr>
                <w:rFonts w:cs="Arial"/>
                <w:lang w:val="fr-FR"/>
              </w:rPr>
            </w:pPr>
            <w:proofErr w:type="gramStart"/>
            <w:r>
              <w:rPr>
                <w:rFonts w:cs="Arial"/>
                <w:szCs w:val="18"/>
                <w:lang w:val="fr-FR"/>
              </w:rPr>
              <w:t>allowedValues</w:t>
            </w:r>
            <w:proofErr w:type="gramEnd"/>
            <w:r>
              <w:rPr>
                <w:rFonts w:cs="Arial"/>
                <w:szCs w:val="18"/>
                <w:lang w:val="fr-FR"/>
              </w:rPr>
              <w:t>: -20..20</w:t>
            </w:r>
          </w:p>
          <w:p w:rsidR="005D2BCE" w:rsidRDefault="005D2BCE" w:rsidP="005D2BCE">
            <w:pPr>
              <w:pStyle w:val="TAL"/>
              <w:rPr>
                <w:rFonts w:cs="Arial"/>
                <w:lang w:val="fr-FR"/>
              </w:rPr>
            </w:pPr>
            <w:r>
              <w:rPr>
                <w:rFonts w:cs="Arial"/>
                <w:lang w:val="fr-FR"/>
              </w:rPr>
              <w:t>Unit: 0.5 dB</w:t>
            </w:r>
          </w:p>
          <w:p w:rsidR="005D2BCE" w:rsidRDefault="005D2BCE" w:rsidP="005D2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Pr="00FC2BEF" w:rsidRDefault="005D2BCE" w:rsidP="005D2BCE">
            <w:pPr>
              <w:pStyle w:val="TAL"/>
              <w:rPr>
                <w:rFonts w:cs="Arial"/>
                <w:szCs w:val="18"/>
                <w:lang w:eastAsia="zh-CN"/>
              </w:rPr>
            </w:pPr>
            <w:r w:rsidRPr="00FC2BEF">
              <w:rPr>
                <w:rFonts w:cs="Arial"/>
                <w:szCs w:val="18"/>
                <w:lang w:eastAsia="zh-CN"/>
              </w:rPr>
              <w:t>type: Integer</w:t>
            </w:r>
          </w:p>
          <w:p w:rsidR="005D2BCE" w:rsidRPr="00FC2BEF" w:rsidRDefault="005D2BCE" w:rsidP="005D2BCE">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rsidR="005D2BCE" w:rsidRPr="00FC2BEF" w:rsidRDefault="005D2BCE" w:rsidP="005D2BCE">
            <w:pPr>
              <w:pStyle w:val="TAL"/>
              <w:rPr>
                <w:rFonts w:cs="Arial"/>
                <w:szCs w:val="18"/>
                <w:lang w:eastAsia="zh-CN"/>
              </w:rPr>
            </w:pPr>
            <w:r w:rsidRPr="00FC2BEF">
              <w:rPr>
                <w:rFonts w:cs="Arial"/>
                <w:szCs w:val="18"/>
                <w:lang w:eastAsia="zh-CN"/>
              </w:rPr>
              <w:t>isOrdered: N/A</w:t>
            </w:r>
          </w:p>
          <w:p w:rsidR="005D2BCE" w:rsidRDefault="005D2BCE" w:rsidP="005D2BCE">
            <w:pPr>
              <w:pStyle w:val="TAL"/>
              <w:rPr>
                <w:rFonts w:cs="Arial"/>
                <w:szCs w:val="18"/>
                <w:lang w:val="fr-FR" w:eastAsia="zh-CN"/>
              </w:rPr>
            </w:pPr>
            <w:proofErr w:type="gramStart"/>
            <w:r>
              <w:rPr>
                <w:rFonts w:cs="Arial"/>
                <w:szCs w:val="18"/>
                <w:lang w:val="fr-FR" w:eastAsia="zh-CN"/>
              </w:rPr>
              <w:t>isUnique</w:t>
            </w:r>
            <w:proofErr w:type="gramEnd"/>
            <w:r>
              <w:rPr>
                <w:rFonts w:cs="Arial"/>
                <w:szCs w:val="18"/>
                <w:lang w:val="fr-FR" w:eastAsia="zh-CN"/>
              </w:rPr>
              <w:t>: N/A</w:t>
            </w:r>
          </w:p>
          <w:p w:rsidR="005D2BCE" w:rsidRDefault="005D2BCE" w:rsidP="005D2BCE">
            <w:pPr>
              <w:pStyle w:val="TAL"/>
              <w:rPr>
                <w:rFonts w:cs="Arial"/>
                <w:szCs w:val="18"/>
                <w:lang w:val="fr-FR" w:eastAsia="zh-CN"/>
              </w:rPr>
            </w:pPr>
            <w:proofErr w:type="gramStart"/>
            <w:r>
              <w:rPr>
                <w:rFonts w:cs="Arial"/>
                <w:szCs w:val="18"/>
                <w:lang w:val="fr-FR" w:eastAsia="zh-CN"/>
              </w:rPr>
              <w:t>defaultValue</w:t>
            </w:r>
            <w:proofErr w:type="gramEnd"/>
            <w:r>
              <w:rPr>
                <w:rFonts w:cs="Arial"/>
                <w:szCs w:val="18"/>
                <w:lang w:val="fr-FR" w:eastAsia="zh-CN"/>
              </w:rPr>
              <w:t>: None</w:t>
            </w:r>
          </w:p>
          <w:p w:rsidR="005D2BCE" w:rsidRDefault="005D2BCE" w:rsidP="005D2BCE">
            <w:pPr>
              <w:pStyle w:val="TAL"/>
            </w:pPr>
            <w:r>
              <w:rPr>
                <w:rFonts w:cs="Arial"/>
                <w:szCs w:val="18"/>
                <w:lang w:val="fr-FR"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keepNext w:val="0"/>
              <w:keepLines w:val="0"/>
              <w:widowControl w:val="0"/>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rsidR="005D2BCE" w:rsidRDefault="005D2BCE" w:rsidP="005D2BCE">
            <w:pPr>
              <w:pStyle w:val="TAL"/>
              <w:keepNext w:val="0"/>
              <w:keepLines w:val="0"/>
              <w:widowControl w:val="0"/>
              <w:rPr>
                <w:lang w:eastAsia="zh-CN"/>
              </w:rPr>
            </w:pPr>
          </w:p>
          <w:p w:rsidR="005D2BCE" w:rsidRDefault="005D2BCE" w:rsidP="005D2BCE">
            <w:pPr>
              <w:pStyle w:val="TAL"/>
              <w:rPr>
                <w:szCs w:val="18"/>
              </w:rPr>
            </w:pPr>
            <w:r>
              <w:rPr>
                <w:rFonts w:cs="Arial"/>
                <w:szCs w:val="18"/>
              </w:rPr>
              <w:t>allowedValues:</w:t>
            </w:r>
            <w:r>
              <w:rPr>
                <w:szCs w:val="18"/>
              </w:rPr>
              <w:t xml:space="preserve"> 0..604800</w:t>
            </w:r>
          </w:p>
          <w:p w:rsidR="005D2BCE" w:rsidRDefault="005D2BCE" w:rsidP="005D2BCE">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lang w:eastAsia="zh-CN"/>
              </w:rPr>
            </w:pPr>
            <w:r>
              <w:rPr>
                <w:rFonts w:cs="Arial"/>
                <w:szCs w:val="18"/>
                <w:lang w:eastAsia="zh-CN"/>
              </w:rPr>
              <w:t>type: Integer</w:t>
            </w:r>
          </w:p>
          <w:p w:rsidR="005D2BCE" w:rsidRDefault="005D2BCE" w:rsidP="005D2BCE">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rsidR="005D2BCE" w:rsidRDefault="005D2BCE" w:rsidP="005D2BCE">
            <w:pPr>
              <w:pStyle w:val="TAL"/>
              <w:widowControl w:val="0"/>
            </w:pPr>
            <w:r>
              <w:t>This attribute is used for Mobility Robustness Optimization.</w:t>
            </w:r>
          </w:p>
          <w:p w:rsidR="005D2BCE" w:rsidRDefault="005D2BCE" w:rsidP="005D2BCE">
            <w:pPr>
              <w:pStyle w:val="TAL"/>
              <w:widowControl w:val="0"/>
            </w:pPr>
          </w:p>
          <w:p w:rsidR="005D2BCE" w:rsidRDefault="005D2BCE" w:rsidP="005D2BCE">
            <w:pPr>
              <w:pStyle w:val="TAL"/>
              <w:keepNext w:val="0"/>
              <w:keepLines w:val="0"/>
              <w:widowControl w:val="0"/>
            </w:pPr>
            <w:r>
              <w:t>allowedValues: 0</w:t>
            </w:r>
            <w:r>
              <w:rPr>
                <w:rFonts w:cs="Arial"/>
                <w:szCs w:val="18"/>
              </w:rPr>
              <w:t>..</w:t>
            </w:r>
            <w:r>
              <w:t>1023</w:t>
            </w:r>
          </w:p>
          <w:p w:rsidR="005D2BCE" w:rsidRDefault="005D2BCE" w:rsidP="005D2BCE">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szCs w:val="18"/>
                <w:lang w:eastAsia="zh-CN"/>
              </w:rPr>
            </w:pPr>
            <w:r>
              <w:rPr>
                <w:rFonts w:cs="Arial"/>
                <w:szCs w:val="18"/>
                <w:lang w:eastAsia="zh-CN"/>
              </w:rPr>
              <w:t>type: Integer</w:t>
            </w:r>
          </w:p>
          <w:p w:rsidR="005D2BCE" w:rsidRDefault="005D2BCE" w:rsidP="005D2BCE">
            <w:pPr>
              <w:pStyle w:val="TAL"/>
              <w:rPr>
                <w:rFonts w:cs="Arial"/>
                <w:szCs w:val="18"/>
                <w:lang w:eastAsia="zh-CN"/>
              </w:rPr>
            </w:pPr>
            <w:r>
              <w:rPr>
                <w:rFonts w:cs="Arial"/>
                <w:szCs w:val="18"/>
                <w:lang w:eastAsia="zh-CN"/>
              </w:rPr>
              <w:t xml:space="preserve">multiplicity: </w:t>
            </w:r>
            <w:r>
              <w:t>0..</w:t>
            </w:r>
            <w:r>
              <w:rPr>
                <w:rFonts w:cs="Arial"/>
                <w:szCs w:val="18"/>
                <w:lang w:eastAsia="zh-CN"/>
              </w:rPr>
              <w:t>1</w:t>
            </w:r>
          </w:p>
          <w:p w:rsidR="005D2BCE" w:rsidRDefault="005D2BCE" w:rsidP="005D2BCE">
            <w:pPr>
              <w:pStyle w:val="TAL"/>
              <w:rPr>
                <w:rFonts w:cs="Arial"/>
                <w:szCs w:val="18"/>
                <w:lang w:eastAsia="zh-CN"/>
              </w:rPr>
            </w:pPr>
            <w:r>
              <w:rPr>
                <w:rFonts w:cs="Arial"/>
                <w:szCs w:val="18"/>
                <w:lang w:eastAsia="zh-CN"/>
              </w:rPr>
              <w:t>isOrdered: N/A</w:t>
            </w:r>
          </w:p>
          <w:p w:rsidR="005D2BCE" w:rsidRDefault="005D2BCE" w:rsidP="005D2BCE">
            <w:pPr>
              <w:pStyle w:val="TAL"/>
              <w:rPr>
                <w:rFonts w:cs="Arial"/>
                <w:szCs w:val="18"/>
                <w:lang w:eastAsia="zh-CN"/>
              </w:rPr>
            </w:pPr>
            <w:r>
              <w:rPr>
                <w:rFonts w:cs="Arial"/>
                <w:szCs w:val="18"/>
                <w:lang w:eastAsia="zh-CN"/>
              </w:rPr>
              <w:t>isUnique: N/A</w:t>
            </w:r>
          </w:p>
          <w:p w:rsidR="005D2BCE" w:rsidRDefault="005D2BCE" w:rsidP="005D2BCE">
            <w:pPr>
              <w:pStyle w:val="TAL"/>
              <w:rPr>
                <w:rFonts w:cs="Arial"/>
                <w:szCs w:val="18"/>
                <w:lang w:eastAsia="zh-CN"/>
              </w:rPr>
            </w:pPr>
            <w:r>
              <w:rPr>
                <w:rFonts w:cs="Arial"/>
                <w:szCs w:val="18"/>
                <w:lang w:eastAsia="zh-CN"/>
              </w:rPr>
              <w:t>defaultValue: None</w:t>
            </w:r>
          </w:p>
          <w:p w:rsidR="005D2BCE" w:rsidRDefault="005D2BCE" w:rsidP="005D2BCE">
            <w:pPr>
              <w:pStyle w:val="TAL"/>
            </w:pPr>
            <w:r>
              <w:rPr>
                <w:rFonts w:cs="Arial"/>
                <w:szCs w:val="18"/>
                <w:lang w:eastAsia="zh-C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rsidR="005D2BCE" w:rsidRDefault="005D2BCE" w:rsidP="005D2BCE">
            <w:pPr>
              <w:keepNext/>
              <w:keepLines/>
              <w:spacing w:after="0"/>
              <w:rPr>
                <w:rFonts w:ascii="Arial" w:hAnsi="Arial" w:cs="Arial"/>
                <w:sz w:val="18"/>
                <w:szCs w:val="18"/>
              </w:rPr>
            </w:pPr>
          </w:p>
          <w:p w:rsidR="005D2BCE" w:rsidRDefault="005D2BCE" w:rsidP="005D2BC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rsidR="005D2BCE" w:rsidRDefault="005D2BCE" w:rsidP="005D2BCE">
            <w:pPr>
              <w:keepNext/>
              <w:keepLines/>
              <w:spacing w:after="0"/>
              <w:rPr>
                <w:rFonts w:ascii="Arial" w:hAnsi="Arial" w:cs="Arial"/>
                <w:sz w:val="18"/>
                <w:szCs w:val="18"/>
              </w:rPr>
            </w:pPr>
          </w:p>
          <w:p w:rsidR="005D2BCE" w:rsidRDefault="005D2BCE" w:rsidP="005D2BCE">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DN</w:t>
            </w:r>
          </w:p>
          <w:p w:rsidR="005D2BCE" w:rsidRDefault="005D2BCE" w:rsidP="005D2BCE">
            <w:pPr>
              <w:pStyle w:val="TAL"/>
            </w:pPr>
            <w:r>
              <w:t>multiplicity: 0..1</w:t>
            </w:r>
          </w:p>
          <w:p w:rsidR="005D2BCE" w:rsidRDefault="005D2BCE" w:rsidP="005D2BCE">
            <w:pPr>
              <w:pStyle w:val="TAL"/>
            </w:pPr>
            <w:r>
              <w:t>isOrdered: False</w:t>
            </w:r>
          </w:p>
          <w:p w:rsidR="005D2BCE" w:rsidRDefault="005D2BCE" w:rsidP="005D2BCE">
            <w:pPr>
              <w:pStyle w:val="TAL"/>
            </w:pPr>
            <w:r>
              <w:t>isUnique: True</w:t>
            </w:r>
          </w:p>
          <w:p w:rsidR="005D2BCE" w:rsidRDefault="005D2BCE" w:rsidP="005D2BCE">
            <w:pPr>
              <w:pStyle w:val="TAL"/>
            </w:pPr>
            <w:r>
              <w:t>defaultValue: None</w:t>
            </w:r>
          </w:p>
          <w:p w:rsidR="005D2BCE" w:rsidRDefault="005D2BCE" w:rsidP="005D2BCE">
            <w:pPr>
              <w:pStyle w:val="TAL"/>
            </w:pPr>
            <w:r>
              <w:t xml:space="preserve">isNullable: </w:t>
            </w:r>
            <w:r w:rsidRPr="0099777E">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rsidR="005D2BCE" w:rsidRDefault="005D2BCE" w:rsidP="005D2BCE">
            <w:pPr>
              <w:keepNext/>
              <w:keepLines/>
              <w:spacing w:after="0"/>
              <w:rPr>
                <w:rFonts w:ascii="Arial" w:hAnsi="Arial" w:cs="Arial"/>
                <w:sz w:val="18"/>
                <w:szCs w:val="18"/>
              </w:rPr>
            </w:pPr>
          </w:p>
          <w:p w:rsidR="005D2BCE" w:rsidRDefault="005D2BCE" w:rsidP="005D2BC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rsidR="005D2BCE" w:rsidRDefault="005D2BCE" w:rsidP="005D2BCE">
            <w:pPr>
              <w:keepNext/>
              <w:keepLines/>
              <w:spacing w:after="0"/>
              <w:rPr>
                <w:rFonts w:ascii="Arial" w:hAnsi="Arial" w:cs="Arial"/>
                <w:sz w:val="18"/>
                <w:szCs w:val="18"/>
              </w:rPr>
            </w:pPr>
          </w:p>
          <w:p w:rsidR="005D2BCE" w:rsidRDefault="005D2BCE" w:rsidP="005D2BCE">
            <w:pPr>
              <w:keepNext/>
              <w:keepLines/>
              <w:spacing w:after="0"/>
              <w:rPr>
                <w:rFonts w:ascii="Arial" w:hAnsi="Arial" w:cs="Arial"/>
                <w:sz w:val="18"/>
                <w:szCs w:val="18"/>
              </w:rPr>
            </w:pPr>
          </w:p>
          <w:p w:rsidR="005D2BCE" w:rsidRDefault="005D2BCE" w:rsidP="005D2BCE">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rsidR="005D2BCE" w:rsidRDefault="005D2BCE" w:rsidP="005D2BCE">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DN</w:t>
            </w:r>
          </w:p>
          <w:p w:rsidR="005D2BCE" w:rsidRDefault="005D2BCE" w:rsidP="005D2BCE">
            <w:pPr>
              <w:pStyle w:val="TAL"/>
            </w:pPr>
            <w:r>
              <w:t>multiplicity: 0..1</w:t>
            </w:r>
          </w:p>
          <w:p w:rsidR="005D2BCE" w:rsidRDefault="005D2BCE" w:rsidP="005D2BCE">
            <w:pPr>
              <w:pStyle w:val="TAL"/>
            </w:pPr>
            <w:r>
              <w:t>isOrdered: False</w:t>
            </w:r>
          </w:p>
          <w:p w:rsidR="005D2BCE" w:rsidRDefault="005D2BCE" w:rsidP="005D2BCE">
            <w:pPr>
              <w:pStyle w:val="TAL"/>
            </w:pPr>
            <w:r>
              <w:t>isUnique: True</w:t>
            </w:r>
          </w:p>
          <w:p w:rsidR="005D2BCE" w:rsidRDefault="005D2BCE" w:rsidP="005D2BCE">
            <w:pPr>
              <w:pStyle w:val="TAL"/>
            </w:pPr>
            <w:r>
              <w:t>defaultValue: None</w:t>
            </w:r>
          </w:p>
          <w:p w:rsidR="005D2BCE" w:rsidRDefault="005D2BCE" w:rsidP="005D2BCE">
            <w:pPr>
              <w:pStyle w:val="TAL"/>
            </w:pPr>
            <w:r>
              <w:t xml:space="preserve">isNullable: </w:t>
            </w:r>
            <w:r w:rsidRPr="0099777E">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This attribute defines configuration parameters of frequency domain resource to support RIM RS. </w:t>
            </w:r>
          </w:p>
          <w:p w:rsidR="005D2BCE" w:rsidRDefault="005D2BCE" w:rsidP="005D2BCE">
            <w:pPr>
              <w:pStyle w:val="TAL"/>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FrequencyDomainPara</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lang w:eastAsia="zh-CN"/>
              </w:rPr>
            </w:pPr>
            <w:r>
              <w:rPr>
                <w:rFonts w:cs="Arial"/>
              </w:rPr>
              <w:t>isUnique: N/A</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This attribute defines configuration parameters of sequence domain resource to support RIM RS. </w:t>
            </w:r>
          </w:p>
          <w:p w:rsidR="005D2BCE" w:rsidRDefault="005D2BCE" w:rsidP="005D2BCE">
            <w:pPr>
              <w:pStyle w:val="TAL"/>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SequenceDomainPara</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lang w:eastAsia="zh-CN"/>
              </w:rPr>
            </w:pPr>
            <w:r>
              <w:rPr>
                <w:rFonts w:cs="Arial"/>
              </w:rPr>
              <w:t>isUnique: N/A</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This attribute defines configuration parameters of time domain resource to support RIM RS.  </w:t>
            </w:r>
          </w:p>
          <w:p w:rsidR="005D2BCE" w:rsidRDefault="005D2BCE" w:rsidP="005D2BCE">
            <w:pPr>
              <w:pStyle w:val="TAL"/>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TimeDomainPara</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lang w:eastAsia="zh-CN"/>
              </w:rPr>
            </w:pPr>
            <w:r>
              <w:rPr>
                <w:rFonts w:cs="Arial"/>
              </w:rPr>
              <w:t>isUnique: N/A</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rsidR="005D2BCE" w:rsidRDefault="005D2BCE" w:rsidP="005D2BCE">
            <w:pPr>
              <w:pStyle w:val="TAL"/>
              <w:rPr>
                <w:rFonts w:cs="Arial"/>
              </w:rPr>
            </w:pPr>
          </w:p>
          <w:p w:rsidR="005D2BCE" w:rsidRDefault="005D2BCE" w:rsidP="005D2BCE">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rsidR="005D2BCE" w:rsidRDefault="005D2BCE" w:rsidP="005D2BCE">
            <w:pPr>
              <w:pStyle w:val="TAL"/>
              <w:rPr>
                <w:rFonts w:cs="Arial"/>
              </w:rPr>
            </w:pPr>
            <w:r>
              <w:rPr>
                <w:rFonts w:cs="Arial"/>
              </w:rPr>
              <w:t xml:space="preserve">For carrier bandwidth larger than 20MHz, this </w:t>
            </w:r>
            <w:r>
              <w:rPr>
                <w:rFonts w:cs="Arial"/>
                <w:szCs w:val="18"/>
                <w:lang w:eastAsia="en-GB"/>
              </w:rPr>
              <w:t>attributer should be</w:t>
            </w:r>
          </w:p>
          <w:p w:rsidR="005D2BCE" w:rsidRDefault="005D2BCE" w:rsidP="005D2BCE">
            <w:pPr>
              <w:pStyle w:val="TAL"/>
              <w:ind w:left="360"/>
              <w:rPr>
                <w:rFonts w:cs="Arial"/>
              </w:rPr>
            </w:pPr>
            <w:r>
              <w:rPr>
                <w:rFonts w:cs="Arial"/>
              </w:rPr>
              <w:t>96 if subcarrier spacing is15kHz;</w:t>
            </w:r>
          </w:p>
          <w:p w:rsidR="005D2BCE" w:rsidRDefault="005D2BCE" w:rsidP="005D2BCE">
            <w:pPr>
              <w:pStyle w:val="TAL"/>
              <w:ind w:left="360"/>
              <w:rPr>
                <w:rFonts w:cs="Arial"/>
              </w:rPr>
            </w:pPr>
            <w:r>
              <w:rPr>
                <w:rFonts w:cs="Arial"/>
              </w:rPr>
              <w:t>48 or 96 if subcarrier spacing is 30kHz;</w:t>
            </w:r>
          </w:p>
          <w:p w:rsidR="005D2BCE" w:rsidRDefault="005D2BCE" w:rsidP="005D2BCE">
            <w:pPr>
              <w:pStyle w:val="TAL"/>
              <w:rPr>
                <w:rFonts w:cs="Arial"/>
              </w:rPr>
            </w:pPr>
            <w:r>
              <w:rPr>
                <w:rFonts w:cs="Arial"/>
              </w:rPr>
              <w:t xml:space="preserve">For carrier bandwidth smaller than or equal to 20MHz, this </w:t>
            </w:r>
            <w:r>
              <w:rPr>
                <w:rFonts w:cs="Arial"/>
                <w:szCs w:val="18"/>
                <w:lang w:eastAsia="en-GB"/>
              </w:rPr>
              <w:t>attribute should be</w:t>
            </w:r>
          </w:p>
          <w:p w:rsidR="005D2BCE" w:rsidRDefault="005D2BCE" w:rsidP="005D2BCE">
            <w:pPr>
              <w:pStyle w:val="TAL"/>
              <w:ind w:left="360"/>
              <w:rPr>
                <w:rFonts w:cs="Arial"/>
              </w:rPr>
            </w:pPr>
            <w:r>
              <w:rPr>
                <w:rFonts w:cs="Arial"/>
              </w:rPr>
              <w:t>Minimum of {96 , bandwidth of downlink carrier in number of PRBs} if subcarrier spacing is15kHz;</w:t>
            </w:r>
          </w:p>
          <w:p w:rsidR="005D2BCE" w:rsidRDefault="005D2BCE" w:rsidP="005D2BCE">
            <w:pPr>
              <w:pStyle w:val="TAL"/>
              <w:ind w:left="360"/>
              <w:rPr>
                <w:rFonts w:cs="Arial"/>
              </w:rPr>
            </w:pPr>
            <w:r>
              <w:rPr>
                <w:rFonts w:cs="Arial"/>
              </w:rPr>
              <w:t>Minimum of {48, bandwidth of downlink carrier in number of PRBs } if subcarrier spacing is 30kHz;</w:t>
            </w:r>
          </w:p>
          <w:p w:rsidR="005D2BCE" w:rsidRDefault="005D2BCE" w:rsidP="005D2BCE">
            <w:pPr>
              <w:pStyle w:val="TAL"/>
              <w:rPr>
                <w:rFonts w:cs="Arial"/>
              </w:rPr>
            </w:pPr>
          </w:p>
          <w:p w:rsidR="005D2BCE" w:rsidRDefault="005D2BCE" w:rsidP="005D2BCE">
            <w:pPr>
              <w:pStyle w:val="TAL"/>
              <w:rPr>
                <w:rFonts w:cs="Arial"/>
              </w:rPr>
            </w:pPr>
          </w:p>
          <w:p w:rsidR="005D2BCE" w:rsidRDefault="005D2BCE" w:rsidP="005D2BCE">
            <w:pPr>
              <w:pStyle w:val="TAL"/>
              <w:rPr>
                <w:rFonts w:cs="Arial"/>
              </w:rPr>
            </w:pPr>
            <w:r>
              <w:rPr>
                <w:rFonts w:cs="Arial"/>
              </w:rPr>
              <w:t>allowedValues: 1,2..96</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rsidR="005D2BCE" w:rsidRDefault="005D2BCE" w:rsidP="005D2BCE">
            <w:pPr>
              <w:pStyle w:val="TAL"/>
              <w:keepNext w:val="0"/>
              <w:keepLines w:val="0"/>
              <w:rPr>
                <w:rFonts w:cs="Arial"/>
                <w:szCs w:val="18"/>
                <w:lang w:eastAsia="en-GB"/>
              </w:rPr>
            </w:pPr>
          </w:p>
          <w:p w:rsidR="005D2BCE" w:rsidRDefault="005D2BCE" w:rsidP="005D2BCE">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rsidR="005D2BCE" w:rsidRDefault="005D2BCE" w:rsidP="005D2BC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rsidR="005D2BCE" w:rsidRPr="00EF21D2" w:rsidRDefault="005D2BCE" w:rsidP="005D2BCE">
            <w:pPr>
              <w:pStyle w:val="TAL"/>
              <w:keepNext w:val="0"/>
              <w:keepLines w:val="0"/>
            </w:pPr>
            <w:r w:rsidRPr="00EF21D2">
              <w:t>type: Integer</w:t>
            </w:r>
          </w:p>
          <w:p w:rsidR="005D2BCE" w:rsidRPr="00EF21D2" w:rsidRDefault="005D2BCE" w:rsidP="005D2BCE">
            <w:pPr>
              <w:pStyle w:val="TAL"/>
              <w:keepNext w:val="0"/>
              <w:keepLines w:val="0"/>
            </w:pPr>
            <w:r w:rsidRPr="00EF21D2">
              <w:t xml:space="preserve">multiplicity: </w:t>
            </w:r>
            <w:r w:rsidRPr="00EF21D2">
              <w:rPr>
                <w:rFonts w:hint="eastAsia"/>
                <w:lang w:eastAsia="zh-CN"/>
              </w:rPr>
              <w:t>1</w:t>
            </w:r>
          </w:p>
          <w:p w:rsidR="005D2BCE" w:rsidRPr="00EF21D2" w:rsidRDefault="005D2BCE" w:rsidP="005D2BCE">
            <w:pPr>
              <w:pStyle w:val="TAL"/>
              <w:keepNext w:val="0"/>
              <w:keepLines w:val="0"/>
            </w:pPr>
            <w:r w:rsidRPr="00EF21D2">
              <w:t>isOrdered: N/A</w:t>
            </w:r>
          </w:p>
          <w:p w:rsidR="005D2BCE" w:rsidRPr="00EF21D2" w:rsidRDefault="005D2BCE" w:rsidP="005D2BCE">
            <w:pPr>
              <w:pStyle w:val="TAL"/>
              <w:keepNext w:val="0"/>
              <w:keepLines w:val="0"/>
            </w:pPr>
            <w:r w:rsidRPr="00EF21D2">
              <w:t>isUnique: N/A</w:t>
            </w:r>
          </w:p>
          <w:p w:rsidR="005D2BCE" w:rsidRPr="00EF21D2" w:rsidRDefault="005D2BCE" w:rsidP="005D2BCE">
            <w:pPr>
              <w:pStyle w:val="TAL"/>
              <w:keepNext w:val="0"/>
              <w:keepLines w:val="0"/>
            </w:pPr>
            <w:r w:rsidRPr="00EF21D2">
              <w:t>defaultValue: None</w:t>
            </w:r>
          </w:p>
          <w:p w:rsidR="005D2BCE" w:rsidRDefault="005D2BCE" w:rsidP="005D2BCE">
            <w:pPr>
              <w:pStyle w:val="TAL"/>
            </w:pPr>
            <w:r w:rsidRPr="00EF21D2">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rsidR="005D2BCE" w:rsidRDefault="005D2BCE" w:rsidP="005D2BCE">
            <w:pPr>
              <w:pStyle w:val="TAL"/>
              <w:rPr>
                <w:rFonts w:cs="Arial"/>
              </w:rPr>
            </w:pPr>
            <w:r>
              <w:rPr>
                <w:rFonts w:cs="Arial"/>
              </w:rPr>
              <w:t>.</w:t>
            </w:r>
          </w:p>
          <w:p w:rsidR="005D2BCE" w:rsidRDefault="005D2BCE" w:rsidP="005D2BCE">
            <w:pPr>
              <w:pStyle w:val="TAL"/>
              <w:rPr>
                <w:rFonts w:cs="Arial"/>
              </w:rPr>
            </w:pPr>
          </w:p>
          <w:p w:rsidR="005D2BCE" w:rsidRDefault="005D2BCE" w:rsidP="005D2BCE">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 2, 4</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rsidR="005D2BCE" w:rsidRDefault="005D2BCE" w:rsidP="005D2BCE">
            <w:pPr>
              <w:keepNext/>
              <w:keepLines/>
              <w:spacing w:after="0"/>
              <w:rPr>
                <w:rFonts w:ascii="Arial" w:hAnsi="Arial" w:cs="Arial"/>
                <w:sz w:val="18"/>
                <w:szCs w:val="18"/>
                <w:lang w:eastAsia="en-GB"/>
              </w:rPr>
            </w:pPr>
          </w:p>
          <w:p w:rsidR="005D2BCE" w:rsidRPr="006971BD" w:rsidRDefault="005D2BCE" w:rsidP="005D2BC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rsidR="005D2BCE" w:rsidRPr="006971BD"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rsidR="005D2BCE" w:rsidRDefault="005D2BCE" w:rsidP="005D2BCE">
            <w:pPr>
              <w:keepNext/>
              <w:keepLines/>
              <w:spacing w:after="0"/>
              <w:rPr>
                <w:rFonts w:ascii="Courier New" w:hAnsi="Courier New" w:cs="Courier New"/>
                <w:sz w:val="18"/>
                <w:szCs w:val="18"/>
              </w:rPr>
            </w:pPr>
          </w:p>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 2..8</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rsidR="005D2BCE" w:rsidRDefault="005D2BCE" w:rsidP="005D2BCE">
            <w:pPr>
              <w:keepNext/>
              <w:keepLines/>
              <w:spacing w:after="0"/>
              <w:rPr>
                <w:lang w:eastAsia="zh-CN"/>
              </w:rPr>
            </w:pPr>
          </w:p>
          <w:p w:rsidR="005D2BCE" w:rsidRDefault="005D2BCE" w:rsidP="005D2BCE">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rsidR="005D2BCE" w:rsidRDefault="005D2BCE" w:rsidP="005D2BCE">
            <w:pPr>
              <w:keepNext/>
              <w:keepLines/>
              <w:spacing w:after="0"/>
              <w:rPr>
                <w:rFonts w:ascii="Courier New" w:hAnsi="Courier New" w:cs="Courier New"/>
                <w:sz w:val="18"/>
                <w:szCs w:val="18"/>
              </w:rPr>
            </w:pPr>
          </w:p>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 2..8</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rsidR="005D2BCE" w:rsidRDefault="005D2BCE" w:rsidP="005D2BCE">
            <w:pPr>
              <w:pStyle w:val="TAL"/>
              <w:rPr>
                <w:lang w:eastAsia="en-GB"/>
              </w:rPr>
            </w:pPr>
          </w:p>
          <w:p w:rsidR="005D2BCE" w:rsidRDefault="005D2BCE" w:rsidP="005D2BCE">
            <w:pPr>
              <w:pStyle w:val="TAL"/>
            </w:pPr>
            <w:r>
              <w:t>If the indication is "enable",</w:t>
            </w:r>
          </w:p>
          <w:p w:rsidR="005D2BCE" w:rsidRDefault="005D2BCE" w:rsidP="005D2BC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rsidR="005D2BCE" w:rsidRDefault="005D2BCE" w:rsidP="005D2BC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rsidR="005D2BCE" w:rsidRDefault="005D2BCE" w:rsidP="005D2BC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rsidR="005D2BCE" w:rsidRDefault="005D2BCE" w:rsidP="005D2BCE">
            <w:pPr>
              <w:pStyle w:val="TAL"/>
              <w:rPr>
                <w:lang w:eastAsia="en-GB"/>
              </w:rPr>
            </w:pPr>
          </w:p>
          <w:p w:rsidR="005D2BCE" w:rsidRDefault="005D2BCE" w:rsidP="005D2BCE">
            <w:pPr>
              <w:pStyle w:val="TAL"/>
              <w:rPr>
                <w:lang w:eastAsia="en-GB"/>
              </w:rPr>
            </w:pPr>
            <w:r w:rsidRPr="00A22820">
              <w:rPr>
                <w:lang w:eastAsia="en-GB"/>
              </w:rPr>
              <w:t>enableEnoughNotEnoughIndication is equivalent to EnoughIndication (see 38.211 [32], subclause 7.4.1.6)</w:t>
            </w:r>
          </w:p>
          <w:p w:rsidR="005D2BCE" w:rsidRDefault="005D2BCE" w:rsidP="005D2BCE">
            <w:pPr>
              <w:pStyle w:val="TAL"/>
              <w:rPr>
                <w:lang w:eastAsia="en-GB"/>
              </w:rPr>
            </w:pPr>
          </w:p>
          <w:p w:rsidR="005D2BCE" w:rsidRDefault="005D2BCE" w:rsidP="005D2BCE">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rsidR="005D2BCE" w:rsidRDefault="005D2BCE" w:rsidP="005D2BCE">
            <w:pPr>
              <w:pStyle w:val="TAL"/>
            </w:pPr>
          </w:p>
          <w:p w:rsidR="005D2BCE" w:rsidRDefault="005D2BCE" w:rsidP="005D2BCE">
            <w:pPr>
              <w:pStyle w:val="TAL"/>
              <w:rPr>
                <w:lang w:eastAsia="en-GB"/>
              </w:rPr>
            </w:pPr>
            <w:r>
              <w:rPr>
                <w:lang w:eastAsia="en-GB"/>
              </w:rPr>
              <w:t>see NOTE 8</w:t>
            </w:r>
          </w:p>
          <w:p w:rsidR="005D2BCE" w:rsidRDefault="005D2BCE" w:rsidP="005D2BCE">
            <w:pPr>
              <w:pStyle w:val="TAL"/>
              <w:rPr>
                <w:lang w:eastAsia="en-GB"/>
              </w:rPr>
            </w:pPr>
          </w:p>
          <w:p w:rsidR="005D2BCE" w:rsidRDefault="005D2BCE" w:rsidP="005D2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ENUM</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 xml:space="preserve">defaultValue: DISABLE </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rPr>
            </w:pPr>
            <w:r>
              <w:rPr>
                <w:rFonts w:ascii="Arial" w:hAnsi="Arial" w:cs="Arial"/>
                <w:sz w:val="18"/>
                <w:szCs w:val="18"/>
              </w:rPr>
              <w:t>allowedValues: 0,1,….2^31-1</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rsidR="005D2BCE" w:rsidRDefault="005D2BCE" w:rsidP="005D2BCE">
            <w:pPr>
              <w:pStyle w:val="TAL"/>
              <w:rPr>
                <w:lang w:eastAsia="en-GB"/>
              </w:rPr>
            </w:pPr>
          </w:p>
          <w:p w:rsidR="005D2BCE" w:rsidRDefault="005D2BCE" w:rsidP="005D2BC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rsidR="005D2BCE" w:rsidRDefault="005D2BCE" w:rsidP="005D2BC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rsidR="005D2BCE" w:rsidRDefault="005D2BCE" w:rsidP="005D2BC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rsidR="005D2BCE" w:rsidRDefault="005D2BCE" w:rsidP="005D2BCE">
            <w:pPr>
              <w:pStyle w:val="TAL"/>
              <w:rPr>
                <w:lang w:eastAsia="zh-CN"/>
              </w:rPr>
            </w:pPr>
          </w:p>
          <w:p w:rsidR="005D2BCE" w:rsidRDefault="005D2BCE" w:rsidP="005D2BCE">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rsidR="005D2BCE" w:rsidRDefault="005D2BCE" w:rsidP="005D2BCE">
            <w:pPr>
              <w:pStyle w:val="TAL"/>
              <w:rPr>
                <w:lang w:eastAsia="en-GB"/>
              </w:rPr>
            </w:pPr>
          </w:p>
          <w:p w:rsidR="005D2BCE" w:rsidRDefault="005D2BCE" w:rsidP="005D2BCE">
            <w:pPr>
              <w:pStyle w:val="TAL"/>
              <w:rPr>
                <w:lang w:eastAsia="en-GB"/>
              </w:rPr>
            </w:pPr>
            <w:r>
              <w:rPr>
                <w:lang w:eastAsia="en-GB"/>
              </w:rPr>
              <w:t>See NOTE 6</w:t>
            </w:r>
          </w:p>
          <w:p w:rsidR="005D2BCE" w:rsidRDefault="005D2BCE" w:rsidP="005D2BCE">
            <w:pPr>
              <w:pStyle w:val="TAL"/>
              <w:rPr>
                <w:lang w:eastAsia="en-GB"/>
              </w:rPr>
            </w:pPr>
          </w:p>
          <w:p w:rsidR="005D2BCE" w:rsidRDefault="005D2BCE" w:rsidP="005D2BCE">
            <w:pPr>
              <w:pStyle w:val="TAL"/>
              <w:rPr>
                <w:lang w:eastAsia="en-GB"/>
              </w:rPr>
            </w:pPr>
            <w:r>
              <w:rPr>
                <w:lang w:eastAsia="en-GB"/>
              </w:rPr>
              <w:t xml:space="preserve">allowedValues: </w:t>
            </w:r>
          </w:p>
          <w:p w:rsidR="005D2BCE" w:rsidRDefault="005D2BCE" w:rsidP="005D2BCE">
            <w:pPr>
              <w:pStyle w:val="TAL"/>
            </w:pPr>
            <w:r>
              <w:rPr>
                <w:lang w:eastAsia="en-GB"/>
              </w:rPr>
              <w:t xml:space="preserve">MS0P5, MS0P625, MS1, MS1P25, MS2, MS2P5, MS4, MS5, MS10, MS20, </w:t>
            </w:r>
            <w:r>
              <w:t>if a single uplink-downlink period is configured for RIM-RS purposes</w:t>
            </w:r>
            <w:r>
              <w:rPr>
                <w:lang w:eastAsia="en-GB"/>
              </w:rPr>
              <w:t>;</w:t>
            </w:r>
          </w:p>
          <w:p w:rsidR="005D2BCE" w:rsidRDefault="005D2BCE" w:rsidP="005D2BCE">
            <w:pPr>
              <w:pStyle w:val="TAL"/>
              <w:rPr>
                <w:lang w:eastAsia="en-GB"/>
              </w:rPr>
            </w:pPr>
            <w:r>
              <w:rPr>
                <w:lang w:eastAsia="en-GB"/>
              </w:rPr>
              <w:t xml:space="preserve">MS0P5, MS0P625, MS1, MS1P25, MS2, MS2P5, MS3, MS4, MS5, MS10, MS20, </w:t>
            </w:r>
            <w:r>
              <w:t>if two uplink-downlink periods are configured for RIM-RS purposes.</w:t>
            </w:r>
          </w:p>
          <w:p w:rsidR="005D2BCE" w:rsidRDefault="005D2BCE" w:rsidP="005D2BCE">
            <w:pPr>
              <w:pStyle w:val="TAL"/>
              <w:rPr>
                <w:lang w:eastAsia="en-GB"/>
              </w:rPr>
            </w:pPr>
          </w:p>
          <w:p w:rsidR="005D2BCE" w:rsidRDefault="005D2BCE" w:rsidP="005D2BCE">
            <w:pPr>
              <w:pStyle w:val="TAL"/>
              <w:rPr>
                <w:lang w:eastAsia="en-GB"/>
              </w:rPr>
            </w:pPr>
          </w:p>
          <w:p w:rsidR="005D2BCE" w:rsidRDefault="005D2BCE" w:rsidP="005D2BCE">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ENUM</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rsidR="005D2BCE" w:rsidRDefault="005D2BCE" w:rsidP="005D2BCE">
            <w:pPr>
              <w:pStyle w:val="TAL"/>
            </w:pPr>
          </w:p>
          <w:p w:rsidR="005D2BCE" w:rsidRDefault="005D2BCE" w:rsidP="005D2BC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rsidR="005D2BCE" w:rsidRDefault="005D2BCE" w:rsidP="005D2BC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rsidR="005D2BCE" w:rsidRDefault="005D2BCE" w:rsidP="005D2BC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rsidR="005D2BCE" w:rsidRDefault="005D2BCE" w:rsidP="005D2BCE">
            <w:pPr>
              <w:pStyle w:val="TAL"/>
            </w:pPr>
          </w:p>
          <w:p w:rsidR="005D2BCE" w:rsidRDefault="005D2BCE" w:rsidP="005D2BCE">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rsidR="005D2BCE" w:rsidRDefault="005D2BCE" w:rsidP="005D2BCE">
            <w:pPr>
              <w:pStyle w:val="TAL"/>
            </w:pPr>
          </w:p>
          <w:p w:rsidR="005D2BCE" w:rsidRDefault="005D2BCE" w:rsidP="005D2BC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rsidR="005D2BCE" w:rsidRDefault="005D2BCE" w:rsidP="005D2BCE">
            <w:pPr>
              <w:pStyle w:val="TAL"/>
            </w:pPr>
          </w:p>
          <w:p w:rsidR="005D2BCE" w:rsidRDefault="005D2BCE" w:rsidP="005D2BCE">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rsidR="005D2BCE" w:rsidRDefault="005D2BCE" w:rsidP="005D2BCE">
            <w:pPr>
              <w:pStyle w:val="TAL"/>
            </w:pPr>
            <w:r>
              <w:tab/>
            </w:r>
          </w:p>
          <w:p w:rsidR="005D2BCE" w:rsidRDefault="005D2BCE" w:rsidP="005D2BC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rsidR="005D2BCE" w:rsidRDefault="005D2BCE" w:rsidP="005D2BCE">
            <w:pPr>
              <w:pStyle w:val="TAL"/>
            </w:pPr>
          </w:p>
          <w:p w:rsidR="005D2BCE" w:rsidRDefault="005D2BCE" w:rsidP="005D2BCE">
            <w:pPr>
              <w:pStyle w:val="TAL"/>
            </w:pPr>
            <w:r>
              <w:t>See NOTE 9</w:t>
            </w:r>
          </w:p>
          <w:p w:rsidR="005D2BCE" w:rsidRDefault="005D2BCE" w:rsidP="005D2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ENUM</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rsidR="005D2BCE" w:rsidRDefault="005D2BCE" w:rsidP="005D2BC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rsidR="005D2BCE" w:rsidRDefault="005D2BCE" w:rsidP="005D2BCE">
            <w:pPr>
              <w:pStyle w:val="TAL"/>
            </w:pPr>
          </w:p>
          <w:p w:rsidR="005D2BCE" w:rsidRDefault="005D2BCE" w:rsidP="005D2BCE">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w:t>
            </w:r>
            <w:proofErr w:type="gramStart"/>
            <w:r>
              <w:rPr>
                <w:rFonts w:ascii="Arial" w:hAnsi="Arial" w:cs="Arial"/>
                <w:sz w:val="18"/>
                <w:szCs w:val="18"/>
                <w:lang w:eastAsia="en-GB"/>
              </w:rPr>
              <w:t>:.</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see NOTE 7</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see NOTE 7</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rsidR="005D2BCE" w:rsidRDefault="005D2BCE" w:rsidP="005D2BCE">
            <w:pPr>
              <w:pStyle w:val="TAL"/>
              <w:rPr>
                <w:lang w:eastAsia="zh-CN"/>
              </w:rPr>
            </w:pPr>
            <w:r>
              <w:rPr>
                <w:lang w:eastAsia="zh-CN"/>
              </w:rPr>
              <w:t>The resulting RIM RS-1 symbols and its reference point shall belong to the same 10ms frame.</w:t>
            </w:r>
          </w:p>
          <w:p w:rsidR="005D2BCE" w:rsidRDefault="005D2BCE" w:rsidP="005D2BCE">
            <w:pPr>
              <w:pStyle w:val="TAL"/>
            </w:pPr>
            <w:r>
              <w:t>.</w:t>
            </w:r>
          </w:p>
          <w:p w:rsidR="005D2BCE" w:rsidRDefault="005D2BCE" w:rsidP="005D2BCE">
            <w:pPr>
              <w:pStyle w:val="TAL"/>
            </w:pPr>
          </w:p>
          <w:p w:rsidR="005D2BCE" w:rsidRDefault="005D2BCE" w:rsidP="005D2BCE">
            <w:pPr>
              <w:pStyle w:val="TAL"/>
            </w:pPr>
            <w:r>
              <w:t>allowedValues: 2,3..20*2*maxNrofSymbols-1, where maxNrofSymbols=14</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rsidR="005D2BCE" w:rsidRDefault="005D2BCE" w:rsidP="005D2BCE">
            <w:pPr>
              <w:pStyle w:val="TAL"/>
              <w:rPr>
                <w:lang w:eastAsia="zh-CN"/>
              </w:rPr>
            </w:pPr>
            <w:r>
              <w:rPr>
                <w:lang w:eastAsia="zh-CN"/>
              </w:rPr>
              <w:t>The resulting RIM RS-2 symbols and its reference point shall belong to the same 10ms frame.</w:t>
            </w:r>
          </w:p>
          <w:p w:rsidR="005D2BCE" w:rsidRDefault="005D2BCE" w:rsidP="005D2BCE">
            <w:pPr>
              <w:pStyle w:val="TAL"/>
            </w:pPr>
            <w:r>
              <w:t>.</w:t>
            </w:r>
          </w:p>
          <w:p w:rsidR="005D2BCE" w:rsidRDefault="005D2BCE" w:rsidP="005D2BCE">
            <w:pPr>
              <w:pStyle w:val="TAL"/>
            </w:pPr>
          </w:p>
          <w:p w:rsidR="005D2BCE" w:rsidRDefault="005D2BCE" w:rsidP="005D2BCE">
            <w:pPr>
              <w:pStyle w:val="TAL"/>
            </w:pPr>
            <w:r>
              <w:t>allowedValues: 2,3..20*2*maxNrofSymbols-1, where maxNrofSymbols=14</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It is indication of whether near-far functionality is enabled for RIM RS1.</w:t>
            </w:r>
          </w:p>
          <w:p w:rsidR="005D2BCE" w:rsidRDefault="005D2BCE" w:rsidP="005D2BCE">
            <w:pPr>
              <w:pStyle w:val="TAL"/>
            </w:pPr>
          </w:p>
          <w:p w:rsidR="005D2BCE" w:rsidRDefault="005D2BCE" w:rsidP="005D2BCE">
            <w:pPr>
              <w:pStyle w:val="TAL"/>
            </w:pPr>
            <w:r>
              <w:t xml:space="preserve">If the indication is “enable”, </w:t>
            </w:r>
          </w:p>
          <w:p w:rsidR="005D2BCE" w:rsidRDefault="005D2BCE" w:rsidP="005D2BC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rsidR="005D2BCE" w:rsidRDefault="005D2BCE" w:rsidP="005D2BCE">
            <w:pPr>
              <w:pStyle w:val="TAL"/>
              <w:ind w:left="284"/>
            </w:pPr>
            <w:proofErr w:type="gramStart"/>
            <w:r>
              <w:t>the</w:t>
            </w:r>
            <w:proofErr w:type="gramEnd"/>
            <w:r>
              <w:t xml:space="preserve"> second half of R1 consecutive uplink-downlink switching period is for "Far" indication with R1/2 repetitions.</w:t>
            </w:r>
          </w:p>
          <w:p w:rsidR="005D2BCE" w:rsidRDefault="005D2BCE" w:rsidP="005D2BCE">
            <w:pPr>
              <w:pStyle w:val="TAL"/>
            </w:pPr>
          </w:p>
          <w:p w:rsidR="005D2BCE" w:rsidRDefault="005D2BCE" w:rsidP="005D2BCE">
            <w:pPr>
              <w:pStyle w:val="TAL"/>
            </w:pPr>
            <w:r>
              <w:t>allowedValues: "ENABLE"</w:t>
            </w:r>
            <w:r>
              <w:rPr>
                <w:rFonts w:cs="Arial"/>
                <w:szCs w:val="18"/>
                <w:lang w:eastAsia="en-GB"/>
              </w:rPr>
              <w:t>,</w:t>
            </w:r>
            <w:r>
              <w:t xml:space="preserve"> "DISABLE" </w:t>
            </w:r>
          </w:p>
          <w:p w:rsidR="005D2BCE" w:rsidRDefault="005D2BCE" w:rsidP="005D2BCE">
            <w:pPr>
              <w:pStyle w:val="TAL"/>
            </w:pPr>
          </w:p>
          <w:p w:rsidR="005D2BCE" w:rsidRDefault="005D2BCE" w:rsidP="005D2BCE">
            <w:pPr>
              <w:pStyle w:val="TAL"/>
            </w:pPr>
            <w:proofErr w:type="gramStart"/>
            <w:r>
              <w:rPr>
                <w:rFonts w:cs="Arial"/>
                <w:szCs w:val="18"/>
                <w:lang w:eastAsia="en-GB"/>
              </w:rPr>
              <w:t>see</w:t>
            </w:r>
            <w:proofErr w:type="gramEnd"/>
            <w:r>
              <w:rPr>
                <w:rFonts w:cs="Arial"/>
                <w:szCs w:val="18"/>
                <w:lang w:eastAsia="en-GB"/>
              </w:rPr>
              <w:t xml:space="preserve"> NOTE 10.</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ENUM</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DISABLE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It is indication of whether near-far functionality is enabled for RIM RS2.</w:t>
            </w:r>
          </w:p>
          <w:p w:rsidR="005D2BCE" w:rsidRDefault="005D2BCE" w:rsidP="005D2BCE">
            <w:pPr>
              <w:pStyle w:val="TAL"/>
            </w:pPr>
          </w:p>
          <w:p w:rsidR="005D2BCE" w:rsidRDefault="005D2BCE" w:rsidP="005D2BCE">
            <w:pPr>
              <w:pStyle w:val="TAL"/>
            </w:pPr>
            <w:r>
              <w:t xml:space="preserve">If the indication is “enable”, </w:t>
            </w:r>
          </w:p>
          <w:p w:rsidR="005D2BCE" w:rsidRDefault="005D2BCE" w:rsidP="005D2BC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rsidR="005D2BCE" w:rsidRDefault="005D2BCE" w:rsidP="005D2BCE">
            <w:pPr>
              <w:pStyle w:val="TAL"/>
              <w:ind w:left="284"/>
            </w:pPr>
            <w:proofErr w:type="gramStart"/>
            <w:r>
              <w:t>the</w:t>
            </w:r>
            <w:proofErr w:type="gramEnd"/>
            <w:r>
              <w:t xml:space="preserve"> second half of R2 consecutive uplink-downlink switching period is for "Far" indication with R2/2 repetitions.</w:t>
            </w:r>
          </w:p>
          <w:p w:rsidR="005D2BCE" w:rsidRDefault="005D2BCE" w:rsidP="005D2BCE">
            <w:pPr>
              <w:pStyle w:val="TAL"/>
              <w:ind w:left="284"/>
            </w:pPr>
          </w:p>
          <w:p w:rsidR="005D2BCE" w:rsidRDefault="005D2BCE" w:rsidP="005D2BCE">
            <w:pPr>
              <w:pStyle w:val="TAL"/>
            </w:pPr>
          </w:p>
          <w:p w:rsidR="005D2BCE" w:rsidRDefault="005D2BCE" w:rsidP="005D2BCE">
            <w:pPr>
              <w:pStyle w:val="TAL"/>
            </w:pPr>
            <w:r>
              <w:t>allowedValues: "ENABLE"</w:t>
            </w:r>
            <w:r>
              <w:rPr>
                <w:rFonts w:cs="Arial"/>
                <w:szCs w:val="18"/>
                <w:lang w:eastAsia="en-GB"/>
              </w:rPr>
              <w:t>,</w:t>
            </w:r>
            <w:r>
              <w:t xml:space="preserve"> "DISABLE" </w:t>
            </w:r>
          </w:p>
          <w:p w:rsidR="005D2BCE" w:rsidRDefault="005D2BCE" w:rsidP="005D2BCE">
            <w:pPr>
              <w:pStyle w:val="TAL"/>
            </w:pPr>
          </w:p>
          <w:p w:rsidR="005D2BCE" w:rsidRDefault="005D2BCE" w:rsidP="005D2BCE">
            <w:pPr>
              <w:pStyle w:val="TAL"/>
            </w:pPr>
            <w:proofErr w:type="gramStart"/>
            <w:r>
              <w:rPr>
                <w:rFonts w:cs="Arial"/>
                <w:szCs w:val="18"/>
                <w:lang w:eastAsia="en-GB"/>
              </w:rPr>
              <w:t>see</w:t>
            </w:r>
            <w:proofErr w:type="gramEnd"/>
            <w:r>
              <w:rPr>
                <w:rFonts w:cs="Arial"/>
                <w:szCs w:val="18"/>
                <w:lang w:eastAsia="en-GB"/>
              </w:rPr>
              <w:t xml:space="preserve"> NOTE 10.</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ENUM</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DISABLE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It is used to configure gNBs to report the all necessary information derived from the detected RIM-RS to OAM.</w:t>
            </w:r>
          </w:p>
          <w:p w:rsidR="005D2BCE" w:rsidRDefault="005D2BCE" w:rsidP="005D2BCE">
            <w:pPr>
              <w:pStyle w:val="TAL"/>
            </w:pPr>
          </w:p>
          <w:p w:rsidR="005D2BCE" w:rsidRDefault="005D2BCE" w:rsidP="005D2BCE">
            <w:pPr>
              <w:pStyle w:val="TAL"/>
              <w:rPr>
                <w:szCs w:val="18"/>
                <w:lang w:eastAsia="zh-CN"/>
              </w:rPr>
            </w:pPr>
            <w:r>
              <w:rPr>
                <w:szCs w:val="18"/>
                <w:lang w:eastAsia="zh-CN"/>
              </w:rPr>
              <w:t>allowedValues: Not applicable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R</w:t>
            </w:r>
            <w:r>
              <w:rPr>
                <w:rFonts w:ascii="Courier New" w:hAnsi="Courier New" w:cs="Courier New"/>
                <w:szCs w:val="18"/>
              </w:rPr>
              <w:t>imRSReportConf</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rPr>
                <w:lang w:eastAsia="zh-CN"/>
              </w:rPr>
            </w:pPr>
            <w:r>
              <w:t xml:space="preserve">defaultValue: </w:t>
            </w:r>
            <w:r>
              <w:rPr>
                <w:rFonts w:hint="eastAsia"/>
                <w:lang w:eastAsia="zh-CN"/>
              </w:rPr>
              <w:t>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It is used to enable or disable the RS report on a gNB.</w:t>
            </w:r>
          </w:p>
          <w:p w:rsidR="005D2BCE" w:rsidRDefault="005D2BCE" w:rsidP="005D2BCE">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rsidR="005D2BCE" w:rsidRDefault="005D2BCE" w:rsidP="005D2BCE">
            <w:pPr>
              <w:pStyle w:val="TAL"/>
              <w:rPr>
                <w:szCs w:val="18"/>
                <w:lang w:eastAsia="zh-CN"/>
              </w:rPr>
            </w:pPr>
            <w:r>
              <w:rPr>
                <w:szCs w:val="18"/>
                <w:lang w:eastAsia="zh-CN"/>
              </w:rPr>
              <w:t>If the indication is “</w:t>
            </w:r>
            <w:r>
              <w:t>DISABLE</w:t>
            </w:r>
            <w:r>
              <w:rPr>
                <w:szCs w:val="18"/>
                <w:lang w:eastAsia="zh-CN"/>
              </w:rPr>
              <w:t>”, the gNB stops reporting.</w:t>
            </w:r>
          </w:p>
          <w:p w:rsidR="005D2BCE" w:rsidRDefault="005D2BCE" w:rsidP="005D2BCE">
            <w:pPr>
              <w:pStyle w:val="TAL"/>
            </w:pPr>
          </w:p>
          <w:p w:rsidR="005D2BCE" w:rsidRDefault="005D2BCE" w:rsidP="005D2BCE">
            <w:pPr>
              <w:pStyle w:val="TAL"/>
            </w:pPr>
            <w:r>
              <w:t xml:space="preserve">allowedValues: ENABLE, DISABLE </w:t>
            </w:r>
          </w:p>
          <w:p w:rsidR="005D2BCE" w:rsidRDefault="005D2BCE" w:rsidP="005D2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ENUM</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 xml:space="preserve">defaultValue: DISABLE </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It is used to define reporting interval of a gNB in ms.</w:t>
            </w:r>
          </w:p>
          <w:p w:rsidR="005D2BCE" w:rsidRDefault="005D2BCE" w:rsidP="005D2BCE">
            <w:pPr>
              <w:pStyle w:val="TAL"/>
            </w:pPr>
          </w:p>
          <w:p w:rsidR="005D2BCE" w:rsidRDefault="005D2BCE" w:rsidP="005D2BCE">
            <w:pPr>
              <w:pStyle w:val="TAL"/>
            </w:pPr>
          </w:p>
          <w:p w:rsidR="005D2BCE" w:rsidRDefault="005D2BCE" w:rsidP="005D2BCE">
            <w:pPr>
              <w:pStyle w:val="TAL"/>
              <w:rPr>
                <w:szCs w:val="18"/>
                <w:lang w:eastAsia="zh-CN"/>
              </w:rPr>
            </w:pPr>
            <w:r>
              <w:rPr>
                <w:szCs w:val="18"/>
                <w:lang w:eastAsia="zh-CN"/>
              </w:rPr>
              <w:t>allowedValues: Not applicable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is used to define the maximum number of </w:t>
            </w:r>
            <w:r>
              <w:rPr>
                <w:rFonts w:ascii="Courier New" w:hAnsi="Courier New" w:cs="Courier New"/>
                <w:szCs w:val="18"/>
              </w:rPr>
              <w:t xml:space="preserve">RIMRSReportInfo </w:t>
            </w:r>
            <w:r>
              <w:t>in a single report.</w:t>
            </w:r>
          </w:p>
          <w:p w:rsidR="005D2BCE" w:rsidRDefault="005D2BCE" w:rsidP="005D2BCE">
            <w:pPr>
              <w:pStyle w:val="TAL"/>
            </w:pPr>
          </w:p>
          <w:p w:rsidR="005D2BCE" w:rsidRDefault="005D2BCE" w:rsidP="005D2BCE">
            <w:pPr>
              <w:pStyle w:val="TAL"/>
              <w:rPr>
                <w:szCs w:val="18"/>
                <w:lang w:eastAsia="zh-CN"/>
              </w:rPr>
            </w:pPr>
            <w:r>
              <w:rPr>
                <w:szCs w:val="18"/>
                <w:lang w:eastAsia="zh-CN"/>
              </w:rPr>
              <w:t>allowedValues: Not applicable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rsidR="005D2BCE" w:rsidRDefault="005D2BCE" w:rsidP="005D2BCE">
            <w:pPr>
              <w:pStyle w:val="TAL"/>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lang w:eastAsia="en-GB"/>
              </w:rPr>
              <w:t>.</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rsidR="005D2BCE" w:rsidRDefault="005D2BCE" w:rsidP="005D2BCE">
            <w:pPr>
              <w:pStyle w:val="TAL"/>
              <w:rPr>
                <w:szCs w:val="18"/>
                <w:lang w:eastAsia="zh-CN"/>
              </w:rPr>
            </w:pPr>
          </w:p>
          <w:p w:rsidR="005D2BCE" w:rsidRDefault="005D2BCE" w:rsidP="005D2BCE">
            <w:pPr>
              <w:pStyle w:val="TAL"/>
              <w:rPr>
                <w:szCs w:val="18"/>
                <w:lang w:eastAsia="zh-CN"/>
              </w:rPr>
            </w:pPr>
            <w:r>
              <w:rPr>
                <w:szCs w:val="18"/>
                <w:lang w:eastAsia="zh-CN"/>
              </w:rPr>
              <w:t xml:space="preserve">allowedValues: </w:t>
            </w:r>
          </w:p>
          <w:p w:rsidR="005D2BCE" w:rsidRDefault="005D2BCE" w:rsidP="005D2BCE">
            <w:pPr>
              <w:pStyle w:val="TAL"/>
              <w:rPr>
                <w:szCs w:val="18"/>
                <w:lang w:eastAsia="zh-CN"/>
              </w:rPr>
            </w:pPr>
            <w:r>
              <w:rPr>
                <w:szCs w:val="18"/>
                <w:lang w:eastAsia="zh-CN"/>
              </w:rPr>
              <w:t>Not applicable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RimRSReportInfo</w:t>
            </w:r>
          </w:p>
          <w:p w:rsidR="005D2BCE" w:rsidRDefault="005D2BCE" w:rsidP="005D2BCE">
            <w:pPr>
              <w:pStyle w:val="TAL"/>
            </w:pPr>
            <w:r>
              <w:t>multiplicity: *</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 xml:space="preserve">defaultValue: </w:t>
            </w:r>
            <w:r>
              <w:rPr>
                <w:rFonts w:hint="eastAsia"/>
                <w:lang w:eastAsia="zh-CN"/>
              </w:rPr>
              <w:t>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rsidR="005D2BCE" w:rsidRDefault="005D2BCE" w:rsidP="005D2BCE">
            <w:pPr>
              <w:keepNext/>
              <w:keepLines/>
              <w:spacing w:after="0"/>
              <w:rPr>
                <w:rFonts w:ascii="Arial" w:hAnsi="Arial" w:cs="Arial"/>
                <w:sz w:val="18"/>
                <w:szCs w:val="18"/>
                <w:lang w:eastAsia="en-GB"/>
              </w:rPr>
            </w:pPr>
          </w:p>
          <w:p w:rsidR="005D2BCE" w:rsidRDefault="005D2BCE" w:rsidP="005D2BCE">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ascii="Arial" w:hAnsi="Arial" w:cs="Arial"/>
                <w:sz w:val="18"/>
                <w:szCs w:val="18"/>
                <w:lang w:eastAsia="en-GB"/>
              </w:rPr>
              <w:t>.</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 xml:space="preserve">multiplicity: </w:t>
            </w:r>
            <w:r>
              <w:rPr>
                <w:lang w:eastAsia="zh-CN"/>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rsidR="005D2BCE" w:rsidRDefault="005D2BCE" w:rsidP="005D2BC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rsidR="005D2BCE" w:rsidRDefault="005D2BCE" w:rsidP="005D2BC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rsidR="005D2BCE" w:rsidRDefault="005D2BCE" w:rsidP="005D2BCE">
            <w:pPr>
              <w:pStyle w:val="TAL"/>
              <w:rPr>
                <w:szCs w:val="18"/>
                <w:lang w:eastAsia="zh-CN"/>
              </w:rPr>
            </w:pPr>
          </w:p>
          <w:p w:rsidR="005D2BCE" w:rsidRDefault="005D2BCE" w:rsidP="005D2BCE">
            <w:pPr>
              <w:pStyle w:val="TAN"/>
              <w:rPr>
                <w:lang w:eastAsia="en-GB"/>
              </w:rPr>
            </w:pPr>
            <w:r>
              <w:rPr>
                <w:szCs w:val="18"/>
                <w:lang w:eastAsia="zh-CN"/>
              </w:rPr>
              <w:t>RS1_FOR_ENOUGH_MITIGATION</w:t>
            </w:r>
            <w:r>
              <w:rPr>
                <w:lang w:eastAsia="en-GB"/>
              </w:rPr>
              <w:t xml:space="preserve"> means RIM-RS type 1 is used to indicate 'enough mitigation' functionality.</w:t>
            </w:r>
          </w:p>
          <w:p w:rsidR="005D2BCE" w:rsidRDefault="005D2BCE" w:rsidP="005D2BCE">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rsidR="005D2BCE" w:rsidRDefault="005D2BCE" w:rsidP="005D2BCE">
            <w:pPr>
              <w:pStyle w:val="TAL"/>
              <w:rPr>
                <w:szCs w:val="18"/>
                <w:lang w:eastAsia="zh-CN"/>
              </w:rPr>
            </w:pPr>
          </w:p>
          <w:p w:rsidR="005D2BCE" w:rsidRDefault="005D2BCE" w:rsidP="005D2BCE">
            <w:pPr>
              <w:pStyle w:val="TAL"/>
              <w:rPr>
                <w:szCs w:val="18"/>
                <w:lang w:eastAsia="zh-CN"/>
              </w:rPr>
            </w:pPr>
            <w:r>
              <w:t>allowedValues:</w:t>
            </w:r>
            <w:r>
              <w:rPr>
                <w:szCs w:val="18"/>
                <w:lang w:eastAsia="zh-CN"/>
              </w:rPr>
              <w:t xml:space="preserve"> RS1, RS2, RS1_FOR_ENOUGH_MITIGATION, RS1_FOR_NOT_ENOUGH_MITIGATION</w:t>
            </w:r>
          </w:p>
          <w:p w:rsidR="005D2BCE" w:rsidRDefault="005D2BCE" w:rsidP="005D2BCE">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ENUM</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rsidR="005D2BCE" w:rsidRDefault="005D2BCE" w:rsidP="005D2BCE">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rsidR="005D2BCE" w:rsidRDefault="005D2BCE" w:rsidP="005D2BC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rsidR="005D2BCE" w:rsidRDefault="005D2BCE" w:rsidP="005D2BC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rsidR="005D2BCE" w:rsidRDefault="005D2BCE" w:rsidP="005D2BCE">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rsidR="005D2BCE" w:rsidRDefault="005D2BCE" w:rsidP="005D2BCE">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rsidR="005D2BCE" w:rsidRDefault="005D2BCE" w:rsidP="005D2BCE">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rsidR="005D2BCE" w:rsidRDefault="005D2BCE" w:rsidP="005D2BC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rsidR="005D2BCE" w:rsidRPr="00A71A16" w:rsidRDefault="00450B1C" w:rsidP="005D2BCE">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rsidR="005D2BCE" w:rsidRDefault="00450B1C" w:rsidP="005D2BCE">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D2BCE">
              <w:rPr>
                <w:szCs w:val="18"/>
                <w:lang w:eastAsia="zh-CN"/>
              </w:rPr>
              <w:t xml:space="preserve"> is </w:t>
            </w:r>
            <w:r w:rsidR="005D2BCE">
              <w:rPr>
                <w:rFonts w:cs="Arial"/>
                <w:szCs w:val="18"/>
                <w:lang w:eastAsia="en-GB"/>
              </w:rPr>
              <w:t xml:space="preserve">the total number of set IDs for RIM RS-1 (configured by </w:t>
            </w:r>
            <w:r w:rsidR="005D2BCE">
              <w:rPr>
                <w:rFonts w:ascii="Courier New" w:hAnsi="Courier New" w:cs="Courier New"/>
                <w:szCs w:val="18"/>
              </w:rPr>
              <w:t>totalnrofSetIdofRS1</w:t>
            </w:r>
            <w:r w:rsidR="005D2BCE">
              <w:rPr>
                <w:rFonts w:cs="Arial"/>
                <w:szCs w:val="18"/>
                <w:lang w:eastAsia="en-GB"/>
              </w:rPr>
              <w:t>),</w:t>
            </w:r>
          </w:p>
          <w:p w:rsidR="005D2BCE" w:rsidRDefault="00450B1C" w:rsidP="005D2BCE">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D2BCE">
              <w:rPr>
                <w:rFonts w:cs="Arial"/>
                <w:sz w:val="24"/>
                <w:szCs w:val="24"/>
                <w:lang w:eastAsia="zh-CN"/>
              </w:rPr>
              <w:t xml:space="preserve"> </w:t>
            </w:r>
            <w:r w:rsidR="005D2BCE">
              <w:rPr>
                <w:rFonts w:cs="Arial"/>
                <w:szCs w:val="18"/>
                <w:lang w:eastAsia="en-GB"/>
              </w:rPr>
              <w:t xml:space="preserve">is the number of candidate frequency resources in the whole network (configured by </w:t>
            </w:r>
            <w:r w:rsidR="005D2BCE">
              <w:rPr>
                <w:rFonts w:ascii="Courier New" w:hAnsi="Courier New" w:cs="Courier New"/>
                <w:szCs w:val="18"/>
              </w:rPr>
              <w:t>nrofGlobalRIMRSFrequencyCandidates</w:t>
            </w:r>
            <w:r w:rsidR="005D2BCE">
              <w:rPr>
                <w:rFonts w:cs="Arial"/>
                <w:szCs w:val="18"/>
                <w:lang w:eastAsia="en-GB"/>
              </w:rPr>
              <w:t xml:space="preserve">), and </w:t>
            </w:r>
          </w:p>
          <w:p w:rsidR="005D2BCE" w:rsidRDefault="00450B1C" w:rsidP="005D2BCE">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D2BCE">
              <w:rPr>
                <w:rFonts w:cs="Arial"/>
                <w:sz w:val="24"/>
                <w:szCs w:val="24"/>
                <w:lang w:eastAsia="zh-CN"/>
              </w:rPr>
              <w:t xml:space="preserve"> </w:t>
            </w:r>
            <w:proofErr w:type="gramStart"/>
            <w:r w:rsidR="005D2BCE">
              <w:rPr>
                <w:rFonts w:cs="Arial"/>
                <w:szCs w:val="18"/>
                <w:lang w:eastAsia="en-GB"/>
              </w:rPr>
              <w:t>is</w:t>
            </w:r>
            <w:proofErr w:type="gramEnd"/>
            <w:r w:rsidR="005D2BCE">
              <w:rPr>
                <w:rFonts w:cs="Arial"/>
                <w:szCs w:val="18"/>
                <w:lang w:eastAsia="en-GB"/>
              </w:rPr>
              <w:t xml:space="preserve"> the number of </w:t>
            </w:r>
            <w:r w:rsidR="005D2BCE">
              <w:t xml:space="preserve">candidate sequences assigned </w:t>
            </w:r>
            <w:r w:rsidR="005D2BCE">
              <w:rPr>
                <w:rFonts w:cs="Arial"/>
                <w:szCs w:val="18"/>
                <w:lang w:eastAsia="en-GB"/>
              </w:rPr>
              <w:t xml:space="preserve">for RIM RS-1 (configured by </w:t>
            </w:r>
            <w:r w:rsidR="005D2BCE">
              <w:rPr>
                <w:rFonts w:ascii="Courier New" w:hAnsi="Courier New" w:cs="Courier New"/>
                <w:szCs w:val="18"/>
              </w:rPr>
              <w:t>nrofRIMRSSequenceCandidatesofRS1</w:t>
            </w:r>
            <w:r w:rsidR="005D2BCE">
              <w:rPr>
                <w:rFonts w:cs="Arial"/>
                <w:szCs w:val="18"/>
                <w:lang w:eastAsia="en-GB"/>
              </w:rPr>
              <w:t>).</w:t>
            </w:r>
          </w:p>
          <w:p w:rsidR="005D2BCE" w:rsidRDefault="005D2BCE" w:rsidP="005D2BCE">
            <w:pPr>
              <w:pStyle w:val="TAL"/>
              <w:rPr>
                <w:szCs w:val="18"/>
              </w:rPr>
            </w:pPr>
          </w:p>
          <w:p w:rsidR="005D2BCE" w:rsidRDefault="005D2BCE" w:rsidP="005D2BCE">
            <w:pPr>
              <w:pStyle w:val="TAL"/>
              <w:rPr>
                <w:szCs w:val="18"/>
              </w:rPr>
            </w:pPr>
            <w:proofErr w:type="gramStart"/>
            <w:r>
              <w:rPr>
                <w:szCs w:val="18"/>
              </w:rPr>
              <w:t>allowedValues</w:t>
            </w:r>
            <w:proofErr w:type="gramEnd"/>
            <w:r>
              <w:rPr>
                <w:szCs w:val="18"/>
              </w:rPr>
              <w:t>: 1,2,..2^14</w:t>
            </w:r>
          </w:p>
          <w:p w:rsidR="005D2BCE" w:rsidRDefault="005D2BCE" w:rsidP="005D2BCE">
            <w:pPr>
              <w:pStyle w:val="TAL"/>
              <w:rPr>
                <w:szCs w:val="18"/>
              </w:rPr>
            </w:pP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This </w:t>
            </w:r>
            <w:r>
              <w:rPr>
                <w:rFonts w:cs="Arial"/>
                <w:szCs w:val="18"/>
                <w:lang w:eastAsia="en-GB"/>
              </w:rPr>
              <w:t xml:space="preserve">attribute </w:t>
            </w:r>
            <w:r>
              <w:t>configures the periodicity of the monitoring window, in unit of hours.</w:t>
            </w:r>
          </w:p>
          <w:p w:rsidR="005D2BCE" w:rsidRDefault="005D2BCE" w:rsidP="005D2BCE">
            <w:pPr>
              <w:pStyle w:val="TAL"/>
            </w:pPr>
          </w:p>
          <w:p w:rsidR="005D2BCE" w:rsidRDefault="005D2BCE" w:rsidP="005D2BCE">
            <w:pPr>
              <w:pStyle w:val="TAL"/>
            </w:pPr>
          </w:p>
          <w:p w:rsidR="005D2BCE" w:rsidRDefault="005D2BCE" w:rsidP="005D2BCE">
            <w:pPr>
              <w:pStyle w:val="TAL"/>
            </w:pPr>
            <w:r>
              <w:t>allowedValues: 1, 2, 3, 4, 6, 8, 12, 24</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This </w:t>
            </w:r>
            <w:r>
              <w:rPr>
                <w:rFonts w:cs="Arial"/>
                <w:szCs w:val="18"/>
                <w:lang w:eastAsia="en-GB"/>
              </w:rPr>
              <w:t xml:space="preserve">attribute </w:t>
            </w:r>
            <w:r>
              <w:t>configures the start offset of the first monitoring window within one day, in unit of hours.</w:t>
            </w:r>
          </w:p>
          <w:p w:rsidR="005D2BCE" w:rsidRDefault="005D2BCE" w:rsidP="005D2BCE">
            <w:pPr>
              <w:pStyle w:val="TAL"/>
            </w:pPr>
          </w:p>
          <w:p w:rsidR="005D2BCE" w:rsidRDefault="005D2BCE" w:rsidP="005D2BCE">
            <w:pPr>
              <w:pStyle w:val="TAL"/>
            </w:pPr>
            <w:r>
              <w:t>allowedValues: 0,1,2..23</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rsidR="005D2BCE" w:rsidRDefault="005D2BCE" w:rsidP="005D2BCE">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rsidR="005D2BCE" w:rsidRDefault="005D2BCE" w:rsidP="005D2BCE">
            <w:pPr>
              <w:pStyle w:val="TAL"/>
            </w:pPr>
          </w:p>
          <w:p w:rsidR="005D2BCE" w:rsidRDefault="005D2BCE" w:rsidP="005D2BCE">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rsidR="005D2BCE" w:rsidRDefault="005D2BCE" w:rsidP="005D2BCE">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rsidR="005D2BCE" w:rsidRDefault="005D2BCE" w:rsidP="005D2BCE">
            <w:pPr>
              <w:pStyle w:val="TAL"/>
            </w:pPr>
          </w:p>
          <w:p w:rsidR="005D2BCE" w:rsidRDefault="005D2BCE" w:rsidP="005D2BCE">
            <w:pPr>
              <w:pStyle w:val="TAL"/>
            </w:pPr>
            <w:r>
              <w:t>allowedValues: 0,1,2..M-1</w:t>
            </w:r>
          </w:p>
          <w:p w:rsidR="005D2BCE" w:rsidRDefault="005D2BCE" w:rsidP="005D2BCE">
            <w:pPr>
              <w:pStyle w:val="TAL"/>
            </w:pPr>
          </w:p>
          <w:p w:rsidR="005D2BCE" w:rsidRDefault="005D2BCE" w:rsidP="005D2BCE">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Integer</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rsidR="005D2BCE" w:rsidRDefault="005D2BCE" w:rsidP="005D2BCE">
            <w:pPr>
              <w:pStyle w:val="TAL"/>
              <w:rPr>
                <w:szCs w:val="18"/>
              </w:rPr>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DN</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lang w:eastAsia="zh-CN"/>
              </w:rPr>
            </w:pPr>
            <w:r>
              <w:rPr>
                <w:rFonts w:cs="Arial"/>
              </w:rPr>
              <w:t>isUnique: T</w:t>
            </w:r>
            <w:r>
              <w:rPr>
                <w:rFonts w:cs="Arial"/>
                <w:lang w:eastAsia="zh-CN"/>
              </w:rPr>
              <w:t>rue</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rsidR="005D2BCE" w:rsidRDefault="005D2BCE" w:rsidP="005D2BCE">
            <w:pPr>
              <w:pStyle w:val="TAL"/>
              <w:rPr>
                <w:szCs w:val="18"/>
              </w:rPr>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DN</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lang w:eastAsia="zh-CN"/>
              </w:rPr>
            </w:pPr>
            <w:r>
              <w:rPr>
                <w:rFonts w:cs="Arial"/>
              </w:rPr>
              <w:t xml:space="preserve">isUnique: </w:t>
            </w:r>
            <w:r w:rsidRPr="0099777E">
              <w:rPr>
                <w:rFonts w:cs="Arial"/>
                <w:lang w:eastAsia="zh-CN"/>
              </w:rPr>
              <w:t>N/A</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rsidR="005D2BCE" w:rsidRDefault="005D2BCE" w:rsidP="005D2BCE">
            <w:pPr>
              <w:pStyle w:val="TAL"/>
            </w:pPr>
          </w:p>
          <w:p w:rsidR="005D2BCE" w:rsidRDefault="005D2BCE" w:rsidP="005D2BCE">
            <w:pPr>
              <w:pStyle w:val="TAL"/>
            </w:pPr>
            <w:r>
              <w:t>If the attribute value is “RS1”, the RIM-RS Set is victim set.</w:t>
            </w:r>
          </w:p>
          <w:p w:rsidR="005D2BCE" w:rsidRDefault="005D2BCE" w:rsidP="005D2BCE">
            <w:pPr>
              <w:pStyle w:val="TAL"/>
            </w:pPr>
            <w:r>
              <w:t>If the attribute value is “RS2”, the RIM-RS Set is aggressor set.</w:t>
            </w:r>
          </w:p>
          <w:p w:rsidR="005D2BCE" w:rsidRDefault="005D2BCE" w:rsidP="005D2BCE">
            <w:pPr>
              <w:pStyle w:val="TAL"/>
            </w:pPr>
          </w:p>
          <w:p w:rsidR="005D2BCE" w:rsidRDefault="005D2BCE" w:rsidP="005D2BCE">
            <w:pPr>
              <w:keepNext/>
              <w:keepLines/>
              <w:spacing w:after="0"/>
              <w:rPr>
                <w:rFonts w:ascii="Arial" w:hAnsi="Arial" w:cs="Arial"/>
                <w:sz w:val="18"/>
                <w:szCs w:val="18"/>
              </w:rPr>
            </w:pPr>
            <w:r>
              <w:rPr>
                <w:rFonts w:ascii="Arial" w:hAnsi="Arial" w:cs="Arial"/>
                <w:sz w:val="18"/>
                <w:szCs w:val="18"/>
              </w:rPr>
              <w:t>allowedValues:</w:t>
            </w:r>
          </w:p>
          <w:p w:rsidR="005D2BCE" w:rsidRDefault="005D2BCE" w:rsidP="005D2BCE">
            <w:pPr>
              <w:keepNext/>
              <w:keepLines/>
              <w:spacing w:after="0"/>
              <w:rPr>
                <w:rFonts w:ascii="Arial" w:hAnsi="Arial" w:cs="Arial"/>
                <w:sz w:val="18"/>
                <w:szCs w:val="18"/>
                <w:lang w:eastAsia="en-GB"/>
              </w:rPr>
            </w:pPr>
            <w:r>
              <w:rPr>
                <w:rFonts w:ascii="Arial" w:hAnsi="Arial" w:cs="Arial"/>
                <w:sz w:val="18"/>
                <w:szCs w:val="18"/>
                <w:lang w:eastAsia="en-GB"/>
              </w:rPr>
              <w:t>RS1, RS2.</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pPr>
            <w:r>
              <w:t>type: ENUM</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rsidR="005D2BCE" w:rsidRDefault="005D2BCE" w:rsidP="005D2BCE">
            <w:pPr>
              <w:pStyle w:val="TAL"/>
              <w:rPr>
                <w:szCs w:val="18"/>
              </w:rPr>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type: DN</w:t>
            </w:r>
          </w:p>
          <w:p w:rsidR="005D2BCE" w:rsidRDefault="005D2BCE" w:rsidP="005D2BCE">
            <w:pPr>
              <w:pStyle w:val="TAL"/>
              <w:rPr>
                <w:rFonts w:cs="Arial"/>
              </w:rPr>
            </w:pPr>
            <w:r>
              <w:rPr>
                <w:rFonts w:cs="Arial"/>
              </w:rPr>
              <w:t>multiplicity: *</w:t>
            </w:r>
          </w:p>
          <w:p w:rsidR="005D2BCE" w:rsidRDefault="005D2BCE" w:rsidP="005D2BCE">
            <w:pPr>
              <w:pStyle w:val="TAL"/>
              <w:rPr>
                <w:rFonts w:cs="Arial"/>
              </w:rPr>
            </w:pPr>
            <w:r>
              <w:rPr>
                <w:rFonts w:cs="Arial"/>
              </w:rPr>
              <w:t xml:space="preserve">isOrdered: </w:t>
            </w:r>
            <w:r w:rsidRPr="004037B3">
              <w:rPr>
                <w:rFonts w:cs="Arial"/>
              </w:rPr>
              <w:t>False</w:t>
            </w:r>
          </w:p>
          <w:p w:rsidR="005D2BCE" w:rsidRDefault="005D2BCE" w:rsidP="005D2BCE">
            <w:pPr>
              <w:pStyle w:val="TAL"/>
              <w:rPr>
                <w:rFonts w:cs="Arial"/>
                <w:lang w:eastAsia="zh-CN"/>
              </w:rPr>
            </w:pPr>
            <w:r>
              <w:rPr>
                <w:rFonts w:cs="Arial"/>
              </w:rPr>
              <w:t>isUnique: T</w:t>
            </w:r>
            <w:r>
              <w:rPr>
                <w:rFonts w:cs="Arial"/>
                <w:lang w:eastAsia="zh-CN"/>
              </w:rPr>
              <w:t>rue</w:t>
            </w:r>
          </w:p>
          <w:p w:rsidR="005D2BCE" w:rsidRDefault="005D2BCE" w:rsidP="005D2BCE">
            <w:pPr>
              <w:pStyle w:val="TAL"/>
              <w:rPr>
                <w:rFonts w:cs="Arial"/>
              </w:rPr>
            </w:pPr>
            <w:r>
              <w:rPr>
                <w:rFonts w:cs="Arial"/>
              </w:rPr>
              <w:t>defaultValue: None</w:t>
            </w:r>
          </w:p>
          <w:p w:rsidR="005D2BCE" w:rsidRDefault="005D2BCE" w:rsidP="005D2BCE">
            <w:pPr>
              <w:pStyle w:val="TAL"/>
              <w:rPr>
                <w:rFonts w:cs="Arial"/>
                <w:szCs w:val="18"/>
              </w:rPr>
            </w:pPr>
            <w:r>
              <w:rPr>
                <w:rFonts w:cs="Arial"/>
              </w:rPr>
              <w:t xml:space="preserve">isNullable: </w:t>
            </w:r>
            <w:r>
              <w:rPr>
                <w:rFonts w:cs="Arial"/>
                <w:szCs w:val="18"/>
              </w:rPr>
              <w:t>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This indicates if EN-DC is allowed or prohibited.</w:t>
            </w:r>
          </w:p>
          <w:p w:rsidR="005D2BCE" w:rsidRDefault="005D2BCE" w:rsidP="005D2BCE">
            <w:pPr>
              <w:pStyle w:val="TAL"/>
            </w:pPr>
          </w:p>
          <w:p w:rsidR="005D2BCE" w:rsidRDefault="005D2BCE" w:rsidP="005D2BCE">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rsidR="005D2BCE" w:rsidRDefault="005D2BCE" w:rsidP="005D2BCE">
            <w:pPr>
              <w:pStyle w:val="TAL"/>
            </w:pPr>
          </w:p>
          <w:p w:rsidR="005D2BCE" w:rsidRDefault="005D2BCE" w:rsidP="005D2BCE">
            <w:pPr>
              <w:pStyle w:val="TAL"/>
              <w:rPr>
                <w:lang w:eastAsia="zh-CN"/>
              </w:rPr>
            </w:pPr>
            <w:r>
              <w:t>If FALSE, EN-DC shall not be allowed.</w:t>
            </w:r>
          </w:p>
          <w:p w:rsidR="005D2BCE" w:rsidRDefault="005D2BCE" w:rsidP="005D2BCE">
            <w:pPr>
              <w:pStyle w:val="TAL"/>
              <w:rPr>
                <w:lang w:eastAsia="zh-CN"/>
              </w:rPr>
            </w:pPr>
          </w:p>
          <w:p w:rsidR="005D2BCE" w:rsidRDefault="005D2BCE" w:rsidP="005D2BC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rFonts w:cs="Arial"/>
              </w:rPr>
            </w:pPr>
            <w:r>
              <w:rPr>
                <w:rFonts w:cs="Arial"/>
              </w:rPr>
              <w:t xml:space="preserve">type: </w:t>
            </w:r>
            <w:r>
              <w:rPr>
                <w:rFonts w:cs="Arial"/>
                <w:szCs w:val="18"/>
              </w:rPr>
              <w:t>Boolean</w:t>
            </w:r>
          </w:p>
          <w:p w:rsidR="005D2BCE" w:rsidRDefault="005D2BCE" w:rsidP="005D2BCE">
            <w:pPr>
              <w:pStyle w:val="TAL"/>
              <w:rPr>
                <w:rFonts w:cs="Arial"/>
              </w:rPr>
            </w:pPr>
            <w:r>
              <w:rPr>
                <w:rFonts w:cs="Arial"/>
              </w:rPr>
              <w:t>multiplicity: 1</w:t>
            </w:r>
          </w:p>
          <w:p w:rsidR="005D2BCE" w:rsidRDefault="005D2BCE" w:rsidP="005D2BCE">
            <w:pPr>
              <w:pStyle w:val="TAL"/>
              <w:rPr>
                <w:rFonts w:cs="Arial"/>
              </w:rPr>
            </w:pPr>
            <w:r>
              <w:rPr>
                <w:rFonts w:cs="Arial"/>
              </w:rPr>
              <w:t>isOrdered: N/A</w:t>
            </w:r>
          </w:p>
          <w:p w:rsidR="005D2BCE" w:rsidRDefault="005D2BCE" w:rsidP="005D2BCE">
            <w:pPr>
              <w:pStyle w:val="TAL"/>
              <w:rPr>
                <w:rFonts w:cs="Arial"/>
              </w:rPr>
            </w:pPr>
            <w:r>
              <w:rPr>
                <w:rFonts w:cs="Arial"/>
              </w:rPr>
              <w:t>isUnique: N/A</w:t>
            </w:r>
          </w:p>
          <w:p w:rsidR="005D2BCE" w:rsidRDefault="005D2BCE" w:rsidP="005D2BCE">
            <w:pPr>
              <w:pStyle w:val="TAL"/>
              <w:rPr>
                <w:rFonts w:cs="Arial"/>
              </w:rPr>
            </w:pPr>
            <w:r>
              <w:rPr>
                <w:rFonts w:cs="Arial"/>
              </w:rPr>
              <w:t>defaultValue: None</w:t>
            </w:r>
          </w:p>
          <w:p w:rsidR="005D2BCE" w:rsidRDefault="005D2BCE" w:rsidP="005D2BCE">
            <w:pPr>
              <w:pStyle w:val="TAL"/>
            </w:pPr>
            <w:r>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rsidR="005D2BCE" w:rsidRDefault="005D2BCE" w:rsidP="005D2BCE">
            <w:pPr>
              <w:keepNext/>
              <w:keepLines/>
              <w:spacing w:after="0"/>
              <w:rPr>
                <w:rFonts w:ascii="Arial" w:hAnsi="Arial"/>
                <w:sz w:val="18"/>
              </w:rPr>
            </w:pPr>
          </w:p>
          <w:p w:rsidR="005D2BCE" w:rsidRDefault="005D2BCE" w:rsidP="005D2BC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rsidR="005D2BCE" w:rsidRDefault="005D2BCE" w:rsidP="005D2BC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rsidR="005D2BCE" w:rsidRDefault="005D2BCE" w:rsidP="005D2BCE">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X2 connection requests from the target node.</w:t>
            </w:r>
          </w:p>
          <w:p w:rsidR="005D2BCE" w:rsidRDefault="005D2BCE" w:rsidP="005D2BCE">
            <w:pPr>
              <w:keepNext/>
              <w:keepLines/>
              <w:spacing w:after="0"/>
              <w:rPr>
                <w:rFonts w:ascii="Arial" w:hAnsi="Arial"/>
                <w:sz w:val="18"/>
              </w:rPr>
            </w:pPr>
          </w:p>
          <w:p w:rsidR="005D2BCE" w:rsidRDefault="005D2BCE" w:rsidP="005D2BC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rsidR="005D2BCE" w:rsidRDefault="005D2BCE" w:rsidP="005D2BCE">
            <w:pPr>
              <w:keepNext/>
              <w:keepLines/>
              <w:spacing w:after="0"/>
              <w:rPr>
                <w:rFonts w:ascii="Arial" w:hAnsi="Arial"/>
                <w:sz w:val="18"/>
              </w:rPr>
            </w:pP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rsidR="005D2BCE" w:rsidRDefault="005D2BCE" w:rsidP="005D2BC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rsidR="005D2BCE" w:rsidRDefault="005D2BCE" w:rsidP="005D2BCE">
            <w:pPr>
              <w:keepNext/>
              <w:keepLines/>
              <w:spacing w:after="0"/>
              <w:rPr>
                <w:rFonts w:ascii="Arial" w:hAnsi="Arial"/>
                <w:sz w:val="18"/>
              </w:rPr>
            </w:pPr>
            <w:r>
              <w:rPr>
                <w:rFonts w:ascii="Arial" w:hAnsi="Arial"/>
                <w:sz w:val="18"/>
              </w:rPr>
              <w:t>isOrdered: False</w:t>
            </w:r>
          </w:p>
          <w:p w:rsidR="005D2BCE" w:rsidRDefault="005D2BCE" w:rsidP="005D2BCE">
            <w:pPr>
              <w:keepNext/>
              <w:keepLines/>
              <w:spacing w:after="0"/>
              <w:rPr>
                <w:rFonts w:ascii="Arial" w:hAnsi="Arial"/>
                <w:sz w:val="18"/>
              </w:rPr>
            </w:pPr>
            <w:r>
              <w:rPr>
                <w:rFonts w:ascii="Arial" w:hAnsi="Arial"/>
                <w:sz w:val="18"/>
              </w:rPr>
              <w:t>isUnique: True</w:t>
            </w:r>
          </w:p>
          <w:p w:rsidR="005D2BCE" w:rsidRDefault="005D2BCE" w:rsidP="005D2BCE">
            <w:pPr>
              <w:keepNext/>
              <w:keepLines/>
              <w:spacing w:after="0"/>
              <w:rPr>
                <w:rFonts w:ascii="Arial" w:hAnsi="Arial"/>
                <w:sz w:val="18"/>
              </w:rPr>
            </w:pPr>
            <w:r>
              <w:rPr>
                <w:rFonts w:ascii="Arial" w:hAnsi="Arial"/>
                <w:sz w:val="18"/>
              </w:rP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rsidR="005D2BCE" w:rsidRDefault="005D2BCE" w:rsidP="005D2BCE">
            <w:pPr>
              <w:keepNext/>
              <w:keepLines/>
              <w:spacing w:after="0"/>
              <w:rPr>
                <w:rFonts w:ascii="Arial" w:hAnsi="Arial"/>
                <w:sz w:val="18"/>
              </w:rPr>
            </w:pPr>
          </w:p>
          <w:p w:rsidR="005D2BCE" w:rsidRDefault="005D2BCE" w:rsidP="005D2BCE">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rsidR="005D2BCE" w:rsidRDefault="005D2BCE" w:rsidP="005D2BCE">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rsidR="005D2BCE" w:rsidRDefault="005D2BCE" w:rsidP="005D2BCE">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Xn connection requests from the target node.</w:t>
            </w:r>
          </w:p>
          <w:p w:rsidR="005D2BCE" w:rsidRDefault="005D2BCE" w:rsidP="005D2BCE">
            <w:pPr>
              <w:keepNext/>
              <w:keepLines/>
              <w:spacing w:after="0"/>
              <w:rPr>
                <w:rFonts w:ascii="Arial" w:hAnsi="Arial"/>
                <w:sz w:val="18"/>
              </w:rPr>
            </w:pPr>
          </w:p>
          <w:p w:rsidR="005D2BCE" w:rsidRDefault="005D2BCE" w:rsidP="005D2BCE">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rsidR="005D2BCE" w:rsidRDefault="005D2BCE" w:rsidP="005D2BCE">
            <w:pPr>
              <w:keepNext/>
              <w:keepLines/>
              <w:spacing w:after="0"/>
              <w:rPr>
                <w:rFonts w:ascii="Arial" w:hAnsi="Arial"/>
                <w:sz w:val="18"/>
              </w:rPr>
            </w:pP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rsidR="005D2BCE" w:rsidRDefault="005D2BCE" w:rsidP="005D2BC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rsidR="005D2BCE" w:rsidRDefault="005D2BCE" w:rsidP="005D2BCE">
            <w:pPr>
              <w:keepNext/>
              <w:keepLines/>
              <w:spacing w:after="0"/>
              <w:rPr>
                <w:rFonts w:ascii="Arial" w:hAnsi="Arial"/>
                <w:sz w:val="18"/>
              </w:rPr>
            </w:pPr>
            <w:r>
              <w:rPr>
                <w:rFonts w:ascii="Arial" w:hAnsi="Arial"/>
                <w:sz w:val="18"/>
              </w:rPr>
              <w:t>isOrdered: False</w:t>
            </w:r>
          </w:p>
          <w:p w:rsidR="005D2BCE" w:rsidRDefault="005D2BCE" w:rsidP="005D2BCE">
            <w:pPr>
              <w:keepNext/>
              <w:keepLines/>
              <w:spacing w:after="0"/>
              <w:rPr>
                <w:rFonts w:ascii="Arial" w:hAnsi="Arial"/>
                <w:sz w:val="18"/>
              </w:rPr>
            </w:pPr>
            <w:r>
              <w:rPr>
                <w:rFonts w:ascii="Arial" w:hAnsi="Arial"/>
                <w:sz w:val="18"/>
              </w:rPr>
              <w:t>isUnique: True</w:t>
            </w:r>
          </w:p>
          <w:p w:rsidR="005D2BCE" w:rsidRDefault="005D2BCE" w:rsidP="005D2BCE">
            <w:pPr>
              <w:keepNext/>
              <w:keepLines/>
              <w:spacing w:after="0"/>
              <w:rPr>
                <w:rFonts w:ascii="Arial" w:hAnsi="Arial"/>
                <w:sz w:val="18"/>
              </w:rPr>
            </w:pPr>
            <w:r>
              <w:rPr>
                <w:rFonts w:ascii="Arial" w:hAnsi="Arial"/>
                <w:sz w:val="18"/>
              </w:rP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rsidR="005D2BCE" w:rsidRDefault="005D2BCE" w:rsidP="005D2BCE">
            <w:pPr>
              <w:keepNext/>
              <w:keepLines/>
              <w:spacing w:after="0"/>
              <w:rPr>
                <w:rFonts w:ascii="Arial" w:hAnsi="Arial" w:cs="Arial"/>
                <w:sz w:val="18"/>
              </w:rPr>
            </w:pPr>
          </w:p>
          <w:p w:rsidR="005D2BCE" w:rsidRDefault="005D2BCE" w:rsidP="005D2BCE">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rsidR="005D2BCE" w:rsidRDefault="005D2BCE" w:rsidP="005D2BC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rsidR="005D2BCE" w:rsidRDefault="005D2BCE" w:rsidP="005D2BCE">
            <w:pPr>
              <w:keepNext/>
              <w:keepLines/>
              <w:spacing w:after="0"/>
              <w:rPr>
                <w:rFonts w:ascii="Arial" w:hAnsi="Arial"/>
                <w:sz w:val="18"/>
              </w:rPr>
            </w:pP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rsidR="005D2BCE" w:rsidRDefault="005D2BCE" w:rsidP="005D2BC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rsidR="005D2BCE" w:rsidRDefault="005D2BCE" w:rsidP="005D2BCE">
            <w:pPr>
              <w:keepNext/>
              <w:keepLines/>
              <w:spacing w:after="0"/>
              <w:rPr>
                <w:rFonts w:ascii="Arial" w:hAnsi="Arial"/>
                <w:sz w:val="18"/>
              </w:rPr>
            </w:pPr>
            <w:r>
              <w:rPr>
                <w:rFonts w:ascii="Arial" w:hAnsi="Arial"/>
                <w:sz w:val="18"/>
              </w:rPr>
              <w:t>isOrdered: False</w:t>
            </w:r>
          </w:p>
          <w:p w:rsidR="005D2BCE" w:rsidRDefault="005D2BCE" w:rsidP="005D2BCE">
            <w:pPr>
              <w:keepNext/>
              <w:keepLines/>
              <w:spacing w:after="0"/>
              <w:rPr>
                <w:rFonts w:ascii="Arial" w:hAnsi="Arial"/>
                <w:sz w:val="18"/>
              </w:rPr>
            </w:pPr>
            <w:r>
              <w:rPr>
                <w:rFonts w:ascii="Arial" w:hAnsi="Arial"/>
                <w:sz w:val="18"/>
              </w:rPr>
              <w:t>isUnique: True</w:t>
            </w:r>
          </w:p>
          <w:p w:rsidR="005D2BCE" w:rsidRDefault="005D2BCE" w:rsidP="005D2BCE">
            <w:pPr>
              <w:keepNext/>
              <w:keepLines/>
              <w:spacing w:after="0"/>
              <w:rPr>
                <w:rFonts w:ascii="Arial" w:hAnsi="Arial"/>
                <w:sz w:val="18"/>
              </w:rPr>
            </w:pPr>
            <w:r>
              <w:rPr>
                <w:rFonts w:ascii="Arial" w:hAnsi="Arial"/>
                <w:sz w:val="18"/>
              </w:rP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rsidR="005D2BCE" w:rsidRDefault="005D2BCE" w:rsidP="005D2BCE">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rsidR="005D2BCE" w:rsidRDefault="005D2BCE" w:rsidP="005D2BCE">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rsidR="005D2BCE" w:rsidRDefault="005D2BCE" w:rsidP="005D2BCE">
            <w:pPr>
              <w:keepNext/>
              <w:keepLines/>
              <w:spacing w:after="0"/>
              <w:rPr>
                <w:rFonts w:ascii="Arial" w:hAnsi="Arial"/>
                <w:sz w:val="18"/>
              </w:rPr>
            </w:pP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rsidR="005D2BCE" w:rsidRDefault="005D2BCE" w:rsidP="005D2BC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rsidR="005D2BCE" w:rsidRDefault="005D2BCE" w:rsidP="005D2BCE">
            <w:pPr>
              <w:keepNext/>
              <w:keepLines/>
              <w:spacing w:after="0"/>
              <w:rPr>
                <w:rFonts w:ascii="Arial" w:hAnsi="Arial"/>
                <w:sz w:val="18"/>
              </w:rPr>
            </w:pPr>
            <w:r>
              <w:rPr>
                <w:rFonts w:ascii="Arial" w:hAnsi="Arial"/>
                <w:sz w:val="18"/>
              </w:rPr>
              <w:t>isOrdered: False</w:t>
            </w:r>
          </w:p>
          <w:p w:rsidR="005D2BCE" w:rsidRDefault="005D2BCE" w:rsidP="005D2BCE">
            <w:pPr>
              <w:keepNext/>
              <w:keepLines/>
              <w:spacing w:after="0"/>
              <w:rPr>
                <w:rFonts w:ascii="Arial" w:hAnsi="Arial"/>
                <w:sz w:val="18"/>
              </w:rPr>
            </w:pPr>
            <w:r>
              <w:rPr>
                <w:rFonts w:ascii="Arial" w:hAnsi="Arial"/>
                <w:sz w:val="18"/>
              </w:rPr>
              <w:t>isUnique: True</w:t>
            </w:r>
          </w:p>
          <w:p w:rsidR="005D2BCE" w:rsidRDefault="005D2BCE" w:rsidP="005D2BCE">
            <w:pPr>
              <w:keepNext/>
              <w:keepLines/>
              <w:spacing w:after="0"/>
              <w:rPr>
                <w:rFonts w:ascii="Arial" w:hAnsi="Arial"/>
                <w:sz w:val="18"/>
              </w:rPr>
            </w:pPr>
            <w:r>
              <w:rPr>
                <w:rFonts w:ascii="Arial" w:hAnsi="Arial"/>
                <w:sz w:val="18"/>
              </w:rP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rsidR="005D2BCE" w:rsidRDefault="005D2BCE" w:rsidP="005D2BCE">
            <w:pPr>
              <w:keepNext/>
              <w:keepLines/>
              <w:spacing w:after="0"/>
              <w:rPr>
                <w:rFonts w:ascii="Arial" w:hAnsi="Arial"/>
                <w:sz w:val="18"/>
              </w:rPr>
            </w:pP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rsidR="005D2BCE" w:rsidRDefault="005D2BCE" w:rsidP="005D2BCE">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rsidR="005D2BCE" w:rsidRDefault="005D2BCE" w:rsidP="005D2BCE">
            <w:pPr>
              <w:keepNext/>
              <w:keepLines/>
              <w:spacing w:after="0"/>
              <w:rPr>
                <w:rFonts w:ascii="Arial" w:hAnsi="Arial"/>
                <w:sz w:val="18"/>
              </w:rPr>
            </w:pPr>
            <w:r>
              <w:rPr>
                <w:rFonts w:ascii="Arial" w:hAnsi="Arial"/>
                <w:sz w:val="18"/>
              </w:rPr>
              <w:t>isOrdered: False</w:t>
            </w:r>
          </w:p>
          <w:p w:rsidR="005D2BCE" w:rsidRDefault="005D2BCE" w:rsidP="005D2BCE">
            <w:pPr>
              <w:keepNext/>
              <w:keepLines/>
              <w:spacing w:after="0"/>
              <w:rPr>
                <w:rFonts w:ascii="Arial" w:hAnsi="Arial"/>
                <w:sz w:val="18"/>
              </w:rPr>
            </w:pPr>
            <w:r>
              <w:rPr>
                <w:rFonts w:ascii="Arial" w:hAnsi="Arial"/>
                <w:sz w:val="18"/>
              </w:rPr>
              <w:t>isUnique: True</w:t>
            </w:r>
          </w:p>
          <w:p w:rsidR="005D2BCE" w:rsidRDefault="005D2BCE" w:rsidP="005D2BCE">
            <w:pPr>
              <w:keepNext/>
              <w:keepLines/>
              <w:spacing w:after="0"/>
              <w:rPr>
                <w:rFonts w:ascii="Arial" w:hAnsi="Arial"/>
                <w:sz w:val="18"/>
              </w:rPr>
            </w:pPr>
            <w:r>
              <w:rPr>
                <w:rFonts w:ascii="Arial" w:hAnsi="Arial"/>
                <w:sz w:val="18"/>
              </w:rP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rsidR="005D2BCE" w:rsidRDefault="005D2BCE" w:rsidP="005D2BCE">
            <w:pPr>
              <w:keepNext/>
              <w:keepLines/>
              <w:spacing w:after="0"/>
              <w:rPr>
                <w:rFonts w:ascii="Arial" w:hAnsi="Arial"/>
                <w:sz w:val="18"/>
              </w:rPr>
            </w:pPr>
          </w:p>
          <w:p w:rsidR="005D2BCE" w:rsidRDefault="005D2BCE" w:rsidP="005D2BC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lang w:eastAsia="zh-CN"/>
              </w:rPr>
            </w:pPr>
            <w:proofErr w:type="gramStart"/>
            <w:r>
              <w:rPr>
                <w:rFonts w:ascii="Arial" w:hAnsi="Arial"/>
                <w:sz w:val="18"/>
              </w:rPr>
              <w:t>type</w:t>
            </w:r>
            <w:proofErr w:type="gramEnd"/>
            <w:r>
              <w:rPr>
                <w:rFonts w:ascii="Arial" w:hAnsi="Arial"/>
                <w:sz w:val="18"/>
              </w:rPr>
              <w:t xml:space="preserve">: </w:t>
            </w:r>
            <w:r>
              <w:rPr>
                <w:rFonts w:ascii="Arial" w:hAnsi="Arial"/>
                <w:sz w:val="18"/>
                <w:lang w:eastAsia="zh-CN"/>
              </w:rPr>
              <w:t>GeNBId</w:t>
            </w:r>
            <w:r>
              <w:rPr>
                <w:rFonts w:ascii="Arial" w:hAnsi="Arial"/>
                <w:sz w:val="18"/>
              </w:rPr>
              <w:t>multiplicity: 0..*</w:t>
            </w:r>
          </w:p>
          <w:p w:rsidR="005D2BCE" w:rsidRDefault="005D2BCE" w:rsidP="005D2BCE">
            <w:pPr>
              <w:keepNext/>
              <w:keepLines/>
              <w:spacing w:after="0"/>
              <w:rPr>
                <w:rFonts w:ascii="Arial" w:hAnsi="Arial"/>
                <w:sz w:val="18"/>
              </w:rPr>
            </w:pPr>
            <w:r>
              <w:rPr>
                <w:rFonts w:ascii="Arial" w:hAnsi="Arial"/>
                <w:sz w:val="18"/>
              </w:rPr>
              <w:t>isOrdered: False</w:t>
            </w:r>
          </w:p>
          <w:p w:rsidR="005D2BCE" w:rsidRDefault="005D2BCE" w:rsidP="005D2BCE">
            <w:pPr>
              <w:keepNext/>
              <w:keepLines/>
              <w:spacing w:after="0"/>
              <w:rPr>
                <w:rFonts w:ascii="Arial" w:hAnsi="Arial"/>
                <w:sz w:val="18"/>
              </w:rPr>
            </w:pPr>
            <w:r>
              <w:rPr>
                <w:rFonts w:ascii="Arial" w:hAnsi="Arial"/>
                <w:sz w:val="18"/>
              </w:rPr>
              <w:t>isUnique: True</w:t>
            </w:r>
          </w:p>
          <w:p w:rsidR="005D2BCE" w:rsidRDefault="005D2BCE" w:rsidP="005D2BCE">
            <w:pPr>
              <w:keepNext/>
              <w:keepLines/>
              <w:spacing w:after="0"/>
              <w:rPr>
                <w:rFonts w:ascii="Arial" w:hAnsi="Arial"/>
                <w:sz w:val="18"/>
              </w:rPr>
            </w:pPr>
            <w:r>
              <w:rPr>
                <w:rFonts w:ascii="Arial" w:hAnsi="Arial"/>
                <w:sz w:val="18"/>
              </w:rP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rsidR="005D2BCE" w:rsidRDefault="005D2BCE" w:rsidP="005D2BCE">
            <w:pPr>
              <w:keepNext/>
              <w:keepLines/>
              <w:spacing w:after="0"/>
            </w:pPr>
          </w:p>
          <w:p w:rsidR="005D2BCE" w:rsidRDefault="005D2BCE" w:rsidP="005D2BCE">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lang w:eastAsia="zh-CN"/>
              </w:rPr>
            </w:pPr>
            <w:r>
              <w:t>type</w:t>
            </w:r>
            <w:r>
              <w:rPr>
                <w:lang w:eastAsia="zh-CN"/>
              </w:rPr>
              <w:t xml:space="preserve">: </w:t>
            </w:r>
            <w:r>
              <w:rPr>
                <w:rFonts w:hint="eastAsia"/>
                <w:lang w:eastAsia="zh-CN"/>
              </w:rPr>
              <w:t>T</w:t>
            </w:r>
            <w:r>
              <w:rPr>
                <w:lang w:eastAsia="zh-CN"/>
              </w:rPr>
              <w:t>ceIDMappingInfo</w:t>
            </w:r>
          </w:p>
          <w:p w:rsidR="005D2BCE" w:rsidRDefault="005D2BCE" w:rsidP="005D2BCE">
            <w:pPr>
              <w:pStyle w:val="TAL"/>
            </w:pPr>
            <w:proofErr w:type="gramStart"/>
            <w:r>
              <w:t>multiplicity</w:t>
            </w:r>
            <w:proofErr w:type="gramEnd"/>
            <w:r>
              <w:t xml:space="preserve">: </w:t>
            </w:r>
            <w:r>
              <w:rPr>
                <w:szCs w:val="18"/>
              </w:rPr>
              <w:t>1..*</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keepNext/>
              <w:keepLines/>
              <w:spacing w:after="0"/>
              <w:rPr>
                <w:rFonts w:ascii="Arial" w:hAnsi="Arial"/>
                <w:sz w:val="18"/>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rsidR="005D2BCE" w:rsidRDefault="005D2BCE" w:rsidP="005D2BCE">
            <w:pPr>
              <w:pStyle w:val="TAL"/>
            </w:pPr>
            <w:r>
              <w:t xml:space="preserve">multiplicity: </w:t>
            </w:r>
            <w:r>
              <w:rPr>
                <w:szCs w:val="18"/>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keepNext/>
              <w:keepLines/>
              <w:spacing w:after="0"/>
              <w:rPr>
                <w:rFonts w:ascii="Arial" w:hAnsi="Arial"/>
                <w:sz w:val="18"/>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TAL"/>
              <w:rPr>
                <w:lang w:eastAsia="zh-CN"/>
              </w:rPr>
            </w:pPr>
            <w:r>
              <w:t>type</w:t>
            </w:r>
            <w:r>
              <w:rPr>
                <w:lang w:eastAsia="zh-CN"/>
              </w:rPr>
              <w:t>: Integer</w:t>
            </w:r>
          </w:p>
          <w:p w:rsidR="005D2BCE" w:rsidRDefault="005D2BCE" w:rsidP="005D2BCE">
            <w:pPr>
              <w:pStyle w:val="TAL"/>
            </w:pPr>
            <w:r>
              <w:t xml:space="preserve">multiplicity: </w:t>
            </w:r>
            <w:r>
              <w:rPr>
                <w:szCs w:val="18"/>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keepNext/>
              <w:keepLines/>
              <w:spacing w:after="0"/>
              <w:rPr>
                <w:rFonts w:ascii="Arial" w:hAnsi="Arial"/>
                <w:sz w:val="18"/>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rsidR="005D2BCE" w:rsidRDefault="005D2BCE" w:rsidP="005D2BCE">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rsidR="005D2BCE" w:rsidRDefault="005D2BCE" w:rsidP="005D2BCE">
            <w:pPr>
              <w:keepNext/>
              <w:keepLines/>
              <w:spacing w:after="0"/>
            </w:pPr>
          </w:p>
          <w:p w:rsidR="005D2BCE" w:rsidRDefault="005D2BCE" w:rsidP="005D2BCE">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PLMNId</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p w:rsidR="005D2BCE" w:rsidRDefault="005D2BCE" w:rsidP="005D2BCE">
            <w:pPr>
              <w:keepNext/>
              <w:keepLines/>
              <w:spacing w:after="0"/>
              <w:rPr>
                <w:rFonts w:ascii="Arial" w:hAnsi="Arial"/>
                <w:sz w:val="18"/>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5D2BCE" w:rsidRDefault="005D2BCE" w:rsidP="005D2BCE">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rsidR="005D2BCE" w:rsidRDefault="005D2BCE" w:rsidP="005D2BCE">
            <w:pPr>
              <w:keepNext/>
              <w:keepLines/>
              <w:spacing w:after="0"/>
              <w:rPr>
                <w:rFonts w:ascii="Arial" w:eastAsia="DengXian" w:hAnsi="Arial"/>
                <w:sz w:val="18"/>
              </w:rPr>
            </w:pPr>
          </w:p>
          <w:p w:rsidR="005D2BCE" w:rsidRDefault="005D2BCE" w:rsidP="005D2BCE">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rsidR="005D2BCE" w:rsidRDefault="005D2BCE" w:rsidP="005D2BCE">
            <w:pPr>
              <w:keepNext/>
              <w:keepLines/>
              <w:spacing w:after="0"/>
              <w:rPr>
                <w:rFonts w:ascii="Arial" w:eastAsia="DengXian" w:hAnsi="Arial"/>
                <w:sz w:val="18"/>
              </w:rPr>
            </w:pPr>
          </w:p>
          <w:p w:rsidR="005D2BCE" w:rsidRDefault="005D2BCE" w:rsidP="005D2BCE">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rsidR="005D2BCE" w:rsidRDefault="005D2BCE" w:rsidP="005D2BCE">
            <w:pPr>
              <w:keepNext/>
              <w:keepLines/>
              <w:spacing w:after="0"/>
              <w:rPr>
                <w:rFonts w:ascii="Arial" w:eastAsia="DengXian" w:hAnsi="Arial"/>
                <w:sz w:val="18"/>
              </w:rPr>
            </w:pPr>
          </w:p>
          <w:p w:rsidR="005D2BCE" w:rsidRDefault="005D2BCE" w:rsidP="005D2BCE">
            <w:pPr>
              <w:keepNext/>
              <w:keepLines/>
              <w:spacing w:after="0"/>
              <w:rPr>
                <w:rFonts w:ascii="Arial" w:eastAsia="DengXian" w:hAnsi="Arial"/>
                <w:sz w:val="18"/>
              </w:rPr>
            </w:pPr>
            <w:r>
              <w:rPr>
                <w:rFonts w:ascii="Arial" w:eastAsia="DengXian" w:hAnsi="Arial"/>
                <w:sz w:val="18"/>
              </w:rPr>
              <w:t>allowedValues: TRUE,FALSE</w:t>
            </w:r>
          </w:p>
          <w:p w:rsidR="005D2BCE" w:rsidRDefault="005D2BCE" w:rsidP="005D2BCE">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rsidR="005D2BCE" w:rsidRDefault="005D2BCE" w:rsidP="005D2BCE">
            <w:pPr>
              <w:keepNext/>
              <w:keepLines/>
              <w:spacing w:after="0"/>
              <w:rPr>
                <w:rFonts w:ascii="Arial" w:eastAsia="DengXian" w:hAnsi="Arial"/>
                <w:sz w:val="18"/>
              </w:rPr>
            </w:pPr>
            <w:r>
              <w:rPr>
                <w:rFonts w:ascii="Arial" w:eastAsia="DengXian" w:hAnsi="Arial"/>
                <w:sz w:val="18"/>
              </w:rPr>
              <w:t>type: Boolean</w:t>
            </w:r>
          </w:p>
          <w:p w:rsidR="005D2BCE" w:rsidRDefault="005D2BCE" w:rsidP="005D2BCE">
            <w:pPr>
              <w:keepNext/>
              <w:keepLines/>
              <w:spacing w:after="0"/>
              <w:rPr>
                <w:rFonts w:ascii="Arial" w:eastAsia="DengXian" w:hAnsi="Arial"/>
                <w:sz w:val="18"/>
              </w:rPr>
            </w:pPr>
            <w:r>
              <w:rPr>
                <w:rFonts w:ascii="Arial" w:eastAsia="DengXian" w:hAnsi="Arial"/>
                <w:sz w:val="18"/>
              </w:rPr>
              <w:t>multiplicity: 1</w:t>
            </w:r>
          </w:p>
          <w:p w:rsidR="005D2BCE" w:rsidRDefault="005D2BCE" w:rsidP="005D2BCE">
            <w:pPr>
              <w:keepNext/>
              <w:keepLines/>
              <w:spacing w:after="0"/>
              <w:rPr>
                <w:rFonts w:ascii="Arial" w:eastAsia="DengXian" w:hAnsi="Arial"/>
                <w:sz w:val="18"/>
              </w:rPr>
            </w:pPr>
            <w:r>
              <w:rPr>
                <w:rFonts w:ascii="Arial" w:eastAsia="DengXian" w:hAnsi="Arial"/>
                <w:sz w:val="18"/>
              </w:rPr>
              <w:t>isOrdered: N/A</w:t>
            </w:r>
          </w:p>
          <w:p w:rsidR="005D2BCE" w:rsidRDefault="005D2BCE" w:rsidP="005D2BCE">
            <w:pPr>
              <w:keepNext/>
              <w:keepLines/>
              <w:spacing w:after="0"/>
              <w:rPr>
                <w:rFonts w:ascii="Arial" w:eastAsia="DengXian" w:hAnsi="Arial"/>
                <w:sz w:val="18"/>
              </w:rPr>
            </w:pPr>
            <w:r>
              <w:rPr>
                <w:rFonts w:ascii="Arial" w:eastAsia="DengXian" w:hAnsi="Arial"/>
                <w:sz w:val="18"/>
              </w:rPr>
              <w:t>isUnique: N/A</w:t>
            </w:r>
          </w:p>
          <w:p w:rsidR="005D2BCE" w:rsidRDefault="005D2BCE" w:rsidP="005D2BCE">
            <w:pPr>
              <w:keepNext/>
              <w:keepLines/>
              <w:spacing w:after="0"/>
              <w:rPr>
                <w:rFonts w:ascii="Arial" w:eastAsia="DengXian" w:hAnsi="Arial"/>
                <w:sz w:val="18"/>
              </w:rPr>
            </w:pPr>
            <w:r>
              <w:rPr>
                <w:rFonts w:ascii="Arial" w:eastAsia="DengXian" w:hAnsi="Arial"/>
                <w:sz w:val="18"/>
              </w:rPr>
              <w:t>defaultValue: None</w:t>
            </w:r>
          </w:p>
          <w:p w:rsidR="005D2BCE" w:rsidRDefault="005D2BCE" w:rsidP="005D2BCE">
            <w:pPr>
              <w:pStyle w:val="TAL"/>
            </w:pPr>
            <w:r>
              <w:rPr>
                <w:rFonts w:eastAsia="DengXia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rsidR="005D2BCE" w:rsidRDefault="005D2BCE" w:rsidP="005D2BCE">
            <w:pPr>
              <w:pStyle w:val="TAL"/>
              <w:rPr>
                <w:rFonts w:cs="Arial"/>
                <w:lang w:val="en-US"/>
              </w:rPr>
            </w:pPr>
          </w:p>
          <w:p w:rsidR="005D2BCE" w:rsidRDefault="005D2BCE" w:rsidP="005D2BCE">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rsidR="005D2BCE" w:rsidRPr="009C7643" w:rsidRDefault="005D2BCE" w:rsidP="005D2BCE">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rsidR="005D2BCE" w:rsidRPr="009C7643" w:rsidRDefault="005D2BCE" w:rsidP="005D2BCE">
            <w:pPr>
              <w:spacing w:after="0"/>
              <w:rPr>
                <w:rFonts w:ascii="Arial" w:hAnsi="Arial" w:cs="Arial"/>
                <w:sz w:val="18"/>
                <w:szCs w:val="18"/>
              </w:rPr>
            </w:pPr>
            <w:r w:rsidRPr="009C7643">
              <w:rPr>
                <w:rFonts w:ascii="Arial" w:hAnsi="Arial" w:cs="Arial"/>
                <w:sz w:val="18"/>
                <w:szCs w:val="18"/>
              </w:rPr>
              <w:t>multiplicity: 1</w:t>
            </w:r>
          </w:p>
          <w:p w:rsidR="005D2BCE" w:rsidRPr="009C7643" w:rsidRDefault="005D2BCE" w:rsidP="005D2BCE">
            <w:pPr>
              <w:spacing w:after="0"/>
              <w:rPr>
                <w:rFonts w:ascii="Arial" w:hAnsi="Arial" w:cs="Arial"/>
                <w:sz w:val="18"/>
                <w:szCs w:val="18"/>
              </w:rPr>
            </w:pPr>
            <w:r w:rsidRPr="009C7643">
              <w:rPr>
                <w:rFonts w:ascii="Arial" w:hAnsi="Arial" w:cs="Arial"/>
                <w:sz w:val="18"/>
                <w:szCs w:val="18"/>
              </w:rPr>
              <w:t>isOrdered: N/A</w:t>
            </w:r>
          </w:p>
          <w:p w:rsidR="005D2BCE" w:rsidRDefault="005D2BCE" w:rsidP="005D2BCE">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N/A</w:t>
            </w:r>
          </w:p>
          <w:p w:rsidR="005D2BCE" w:rsidRDefault="005D2BCE" w:rsidP="005D2BCE">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None</w:t>
            </w:r>
          </w:p>
          <w:p w:rsidR="005D2BCE" w:rsidRDefault="005D2BCE" w:rsidP="005D2BCE">
            <w:pPr>
              <w:keepNext/>
              <w:keepLines/>
              <w:spacing w:after="0"/>
              <w:rPr>
                <w:rFonts w:ascii="Arial" w:eastAsia="DengXian" w:hAnsi="Arial"/>
                <w:sz w:val="18"/>
              </w:rPr>
            </w:pPr>
            <w:r>
              <w:rPr>
                <w:rFonts w:ascii="Arial" w:hAnsi="Arial" w:cs="Arial"/>
                <w:sz w:val="18"/>
                <w:szCs w:val="18"/>
                <w:lang w:val="fr-FR"/>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rsidR="005D2BCE" w:rsidRPr="006F5E95" w:rsidRDefault="005D2BCE" w:rsidP="005D2BCE">
            <w:pPr>
              <w:keepNext/>
              <w:keepLines/>
              <w:spacing w:after="0"/>
              <w:rPr>
                <w:rFonts w:ascii="Arial" w:eastAsia="DengXian" w:hAnsi="Arial"/>
                <w:sz w:val="18"/>
              </w:rPr>
            </w:pP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 xml:space="preserve">allowedValues: </w:t>
            </w:r>
          </w:p>
          <w:p w:rsidR="005D2BCE" w:rsidRDefault="005D2BCE" w:rsidP="005D2BCE">
            <w:pPr>
              <w:keepNext/>
              <w:keepLines/>
              <w:spacing w:after="0"/>
              <w:rPr>
                <w:rFonts w:ascii="Arial" w:eastAsia="DengXian" w:hAnsi="Arial"/>
                <w:sz w:val="18"/>
              </w:rPr>
            </w:pPr>
            <w:r>
              <w:rPr>
                <w:rFonts w:ascii="Arial" w:eastAsia="DengXian" w:hAnsi="Arial"/>
                <w:sz w:val="18"/>
              </w:rPr>
              <w:t>minValue: [0..100]</w:t>
            </w:r>
          </w:p>
          <w:p w:rsidR="005D2BCE" w:rsidRDefault="005D2BCE" w:rsidP="005D2BCE">
            <w:pPr>
              <w:keepNext/>
              <w:keepLines/>
              <w:spacing w:after="0"/>
              <w:rPr>
                <w:rFonts w:ascii="Arial" w:eastAsia="DengXian" w:hAnsi="Arial"/>
                <w:sz w:val="18"/>
              </w:rPr>
            </w:pPr>
            <w:r>
              <w:rPr>
                <w:rFonts w:ascii="Arial" w:eastAsia="DengXian" w:hAnsi="Arial"/>
                <w:sz w:val="18"/>
              </w:rPr>
              <w:t>maxValue: [0..100]</w:t>
            </w:r>
          </w:p>
          <w:p w:rsidR="005D2BCE" w:rsidRDefault="005D2BCE" w:rsidP="005D2BC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multiplicity: 1</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isOrdered: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isUnique: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defaultValue: None</w:t>
            </w:r>
          </w:p>
          <w:p w:rsidR="005D2BCE" w:rsidRPr="009C7643" w:rsidRDefault="005D2BCE" w:rsidP="005D2BCE">
            <w:pPr>
              <w:spacing w:after="0"/>
              <w:rPr>
                <w:rFonts w:ascii="Arial" w:hAnsi="Arial" w:cs="Arial"/>
                <w:sz w:val="18"/>
                <w:szCs w:val="18"/>
              </w:rPr>
            </w:pPr>
            <w:r w:rsidRPr="006F5E95">
              <w:rPr>
                <w:rFonts w:ascii="Arial" w:eastAsia="DengXian" w:hAnsi="Arial"/>
                <w:sz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rsidR="005D2BCE" w:rsidRPr="006F5E95" w:rsidRDefault="005D2BCE" w:rsidP="005D2BCE">
            <w:pPr>
              <w:keepNext/>
              <w:keepLines/>
              <w:spacing w:after="0"/>
              <w:rPr>
                <w:rFonts w:ascii="Arial" w:eastAsia="DengXian" w:hAnsi="Arial"/>
                <w:sz w:val="18"/>
              </w:rPr>
            </w:pPr>
          </w:p>
          <w:p w:rsidR="005D2BCE" w:rsidRDefault="005D2BCE" w:rsidP="005D2BCE">
            <w:pPr>
              <w:keepNext/>
              <w:keepLines/>
              <w:spacing w:after="0"/>
              <w:rPr>
                <w:rFonts w:ascii="Arial" w:eastAsia="DengXian" w:hAnsi="Arial"/>
                <w:sz w:val="18"/>
              </w:rPr>
            </w:pPr>
            <w:r w:rsidRPr="006F5E95">
              <w:rPr>
                <w:rFonts w:ascii="Arial" w:eastAsia="DengXian" w:hAnsi="Arial"/>
                <w:sz w:val="18"/>
              </w:rPr>
              <w:t xml:space="preserve">allowedValues: </w:t>
            </w:r>
          </w:p>
          <w:p w:rsidR="005D2BCE" w:rsidRDefault="005D2BCE" w:rsidP="005D2BCE">
            <w:pPr>
              <w:keepNext/>
              <w:keepLines/>
              <w:spacing w:after="0"/>
              <w:rPr>
                <w:rFonts w:ascii="Arial" w:eastAsia="DengXian" w:hAnsi="Arial"/>
                <w:sz w:val="18"/>
              </w:rPr>
            </w:pPr>
            <w:r>
              <w:rPr>
                <w:rFonts w:ascii="Arial" w:eastAsia="DengXian" w:hAnsi="Arial"/>
                <w:sz w:val="18"/>
              </w:rPr>
              <w:t>minValue: [-900..900] in unit 0.1 degree</w:t>
            </w:r>
          </w:p>
          <w:p w:rsidR="005D2BCE" w:rsidRDefault="005D2BCE" w:rsidP="005D2BCE">
            <w:pPr>
              <w:keepNext/>
              <w:keepLines/>
              <w:spacing w:after="0"/>
              <w:rPr>
                <w:rFonts w:ascii="Arial" w:eastAsia="DengXian" w:hAnsi="Arial"/>
                <w:sz w:val="18"/>
              </w:rPr>
            </w:pPr>
            <w:r>
              <w:rPr>
                <w:rFonts w:ascii="Arial" w:eastAsia="DengXian" w:hAnsi="Arial"/>
                <w:sz w:val="18"/>
              </w:rPr>
              <w:t>maxValue: [-900..900] in unit 0.1 degree</w:t>
            </w:r>
          </w:p>
          <w:p w:rsidR="005D2BCE" w:rsidRDefault="005D2BCE" w:rsidP="005D2BC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multiplicity: 1</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isOrdered: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isUnique: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defaultValue: None</w:t>
            </w:r>
          </w:p>
          <w:p w:rsidR="005D2BCE" w:rsidRPr="009C7643" w:rsidRDefault="005D2BCE" w:rsidP="005D2BCE">
            <w:pPr>
              <w:spacing w:after="0"/>
              <w:rPr>
                <w:rFonts w:ascii="Arial" w:hAnsi="Arial" w:cs="Arial"/>
                <w:sz w:val="18"/>
                <w:szCs w:val="18"/>
              </w:rPr>
            </w:pPr>
            <w:r w:rsidRPr="006F5E95">
              <w:rPr>
                <w:rFonts w:ascii="Arial" w:eastAsia="DengXian" w:hAnsi="Arial"/>
                <w:sz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rsidR="005D2BCE" w:rsidRPr="006F5E95" w:rsidRDefault="005D2BCE" w:rsidP="005D2BCE">
            <w:pPr>
              <w:keepNext/>
              <w:keepLines/>
              <w:spacing w:after="0"/>
              <w:rPr>
                <w:rFonts w:ascii="Arial" w:eastAsia="DengXian" w:hAnsi="Arial"/>
                <w:sz w:val="18"/>
              </w:rPr>
            </w:pP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allowedValues:</w:t>
            </w:r>
          </w:p>
          <w:p w:rsidR="005D2BCE" w:rsidRDefault="005D2BCE" w:rsidP="005D2BCE">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rsidR="005D2BCE" w:rsidRDefault="005D2BCE" w:rsidP="005D2BCE">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rsidR="005D2BCE" w:rsidRDefault="005D2BCE" w:rsidP="005D2BC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multiplicity: 1</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isOrdered: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isUnique: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defaultValue: None</w:t>
            </w:r>
          </w:p>
          <w:p w:rsidR="005D2BCE" w:rsidRPr="009C7643" w:rsidRDefault="005D2BCE" w:rsidP="005D2BCE">
            <w:pPr>
              <w:spacing w:after="0"/>
              <w:rPr>
                <w:rFonts w:ascii="Arial" w:hAnsi="Arial" w:cs="Arial"/>
                <w:sz w:val="18"/>
                <w:szCs w:val="18"/>
              </w:rPr>
            </w:pPr>
            <w:r w:rsidRPr="006F5E95">
              <w:rPr>
                <w:rFonts w:ascii="Arial" w:eastAsia="DengXian" w:hAnsi="Arial"/>
                <w:sz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rsidR="005D2BCE" w:rsidRPr="006F5E95" w:rsidRDefault="005D2BCE" w:rsidP="005D2BCE">
            <w:pPr>
              <w:keepNext/>
              <w:keepLines/>
              <w:spacing w:after="0"/>
              <w:rPr>
                <w:rFonts w:ascii="Arial" w:eastAsia="DengXian" w:hAnsi="Arial"/>
                <w:sz w:val="18"/>
              </w:rPr>
            </w:pP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allowedValues:</w:t>
            </w:r>
          </w:p>
          <w:p w:rsidR="005D2BCE" w:rsidRDefault="005D2BCE" w:rsidP="005D2BCE">
            <w:pPr>
              <w:keepNext/>
              <w:keepLines/>
              <w:spacing w:after="0"/>
              <w:rPr>
                <w:rFonts w:ascii="Arial" w:eastAsia="DengXian" w:hAnsi="Arial"/>
                <w:sz w:val="18"/>
              </w:rPr>
            </w:pPr>
            <w:r>
              <w:rPr>
                <w:rFonts w:ascii="Arial" w:eastAsia="DengXian" w:hAnsi="Arial"/>
                <w:sz w:val="18"/>
              </w:rPr>
              <w:t>minValue: [-900..900] in unit 0.1 degree</w:t>
            </w:r>
          </w:p>
          <w:p w:rsidR="005D2BCE" w:rsidRDefault="005D2BCE" w:rsidP="005D2BCE">
            <w:pPr>
              <w:keepNext/>
              <w:keepLines/>
              <w:spacing w:after="0"/>
              <w:rPr>
                <w:rFonts w:ascii="Arial" w:eastAsia="DengXian" w:hAnsi="Arial"/>
                <w:sz w:val="18"/>
              </w:rPr>
            </w:pPr>
            <w:r>
              <w:rPr>
                <w:rFonts w:ascii="Arial" w:eastAsia="DengXian" w:hAnsi="Arial"/>
                <w:sz w:val="18"/>
              </w:rPr>
              <w:t>maxValue: [-900..900] in unit 0.1 degree</w:t>
            </w:r>
          </w:p>
          <w:p w:rsidR="005D2BCE" w:rsidRDefault="005D2BCE" w:rsidP="005D2BC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multiplicity: 1</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isOrdered: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isUnique: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defaultValue: None</w:t>
            </w:r>
          </w:p>
          <w:p w:rsidR="005D2BCE" w:rsidRPr="009C7643" w:rsidRDefault="005D2BCE" w:rsidP="005D2BCE">
            <w:pPr>
              <w:spacing w:after="0"/>
              <w:rPr>
                <w:rFonts w:ascii="Arial" w:hAnsi="Arial" w:cs="Arial"/>
                <w:sz w:val="18"/>
                <w:szCs w:val="18"/>
              </w:rPr>
            </w:pPr>
            <w:r w:rsidRPr="006F5E95">
              <w:rPr>
                <w:rFonts w:ascii="Arial" w:eastAsia="DengXian" w:hAnsi="Arial"/>
                <w:sz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rsidR="005D2BCE" w:rsidRPr="006F5E95" w:rsidRDefault="005D2BCE" w:rsidP="005D2BCE">
            <w:pPr>
              <w:keepNext/>
              <w:keepLines/>
              <w:spacing w:after="0"/>
              <w:rPr>
                <w:rFonts w:ascii="Arial" w:eastAsia="DengXian" w:hAnsi="Arial"/>
                <w:sz w:val="18"/>
              </w:rPr>
            </w:pP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allowedValues:</w:t>
            </w:r>
          </w:p>
          <w:p w:rsidR="005D2BCE" w:rsidRDefault="005D2BCE" w:rsidP="005D2BCE">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rsidR="005D2BCE" w:rsidRDefault="005D2BCE" w:rsidP="005D2BCE">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rsidR="005D2BCE" w:rsidRDefault="005D2BCE" w:rsidP="005D2BC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multiplicity: 1</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isOrdered: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isUnique: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defaultValue: None</w:t>
            </w:r>
          </w:p>
          <w:p w:rsidR="005D2BCE" w:rsidRPr="009C7643" w:rsidRDefault="005D2BCE" w:rsidP="005D2BCE">
            <w:pPr>
              <w:spacing w:after="0"/>
              <w:rPr>
                <w:rFonts w:ascii="Arial" w:hAnsi="Arial" w:cs="Arial"/>
                <w:sz w:val="18"/>
                <w:szCs w:val="18"/>
              </w:rPr>
            </w:pPr>
            <w:r w:rsidRPr="006F5E95">
              <w:rPr>
                <w:rFonts w:ascii="Arial" w:eastAsia="DengXian" w:hAnsi="Arial"/>
                <w:sz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rsidR="005D2BCE" w:rsidRPr="006F5E95" w:rsidRDefault="005D2BCE" w:rsidP="005D2BCE">
            <w:pPr>
              <w:pStyle w:val="TAL"/>
              <w:rPr>
                <w:rFonts w:eastAsia="DengXian"/>
              </w:rPr>
            </w:pPr>
            <w:proofErr w:type="gramStart"/>
            <w:r w:rsidRPr="006F5E95">
              <w:rPr>
                <w:rFonts w:eastAsia="DengXian"/>
              </w:rPr>
              <w:t>allowedValues</w:t>
            </w:r>
            <w:proofErr w:type="gramEnd"/>
            <w:r w:rsidRPr="006F5E95">
              <w:rPr>
                <w:rFonts w:eastAsia="DengXian"/>
              </w:rPr>
              <w:t>: 0 .. 65535</w:t>
            </w:r>
          </w:p>
          <w:p w:rsidR="005D2BCE" w:rsidRDefault="005D2BCE" w:rsidP="005D2BC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rsidR="005D2BCE" w:rsidRPr="006F5E95" w:rsidRDefault="005D2BCE" w:rsidP="005D2BCE">
            <w:pPr>
              <w:keepNext/>
              <w:keepLines/>
              <w:spacing w:after="0"/>
              <w:rPr>
                <w:rFonts w:ascii="Arial" w:eastAsia="DengXian" w:hAnsi="Arial"/>
                <w:sz w:val="18"/>
              </w:rPr>
            </w:pPr>
            <w:proofErr w:type="gramStart"/>
            <w:r w:rsidRPr="006F5E95">
              <w:rPr>
                <w:rFonts w:ascii="Arial" w:eastAsia="DengXian" w:hAnsi="Arial"/>
                <w:sz w:val="18"/>
              </w:rPr>
              <w:t>multiplicity</w:t>
            </w:r>
            <w:proofErr w:type="gramEnd"/>
            <w:r w:rsidRPr="006F5E95">
              <w:rPr>
                <w:rFonts w:ascii="Arial" w:eastAsia="DengXian" w:hAnsi="Arial"/>
                <w:sz w:val="18"/>
              </w:rPr>
              <w:t xml:space="preserve">: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isUnique: True</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defaultValue: None</w:t>
            </w:r>
          </w:p>
          <w:p w:rsidR="005D2BCE" w:rsidRPr="009C7643" w:rsidRDefault="005D2BCE" w:rsidP="005D2BCE">
            <w:pPr>
              <w:spacing w:after="0"/>
              <w:rPr>
                <w:rFonts w:ascii="Arial" w:hAnsi="Arial" w:cs="Arial"/>
                <w:sz w:val="18"/>
                <w:szCs w:val="18"/>
              </w:rPr>
            </w:pPr>
            <w:r w:rsidRPr="006F5E95">
              <w:rPr>
                <w:rFonts w:ascii="Arial" w:eastAsia="DengXian" w:hAnsi="Arial"/>
                <w:sz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rsidR="005D2BCE" w:rsidRPr="006F5E95" w:rsidRDefault="005D2BCE" w:rsidP="005D2BCE">
            <w:pPr>
              <w:keepNext/>
              <w:keepLines/>
              <w:spacing w:after="0"/>
              <w:rPr>
                <w:rFonts w:ascii="Arial" w:eastAsia="DengXian" w:hAnsi="Arial"/>
                <w:sz w:val="18"/>
              </w:rPr>
            </w:pPr>
          </w:p>
          <w:p w:rsidR="005D2BCE" w:rsidRDefault="005D2BCE" w:rsidP="005D2BCE">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type: Boolean</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multiplicity: 1</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isOrdered: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isUnique: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defaultValue: None</w:t>
            </w:r>
          </w:p>
          <w:p w:rsidR="005D2BCE" w:rsidRPr="009C7643" w:rsidRDefault="005D2BCE" w:rsidP="005D2BCE">
            <w:pPr>
              <w:spacing w:after="0"/>
              <w:rPr>
                <w:rFonts w:ascii="Arial" w:hAnsi="Arial" w:cs="Arial"/>
                <w:sz w:val="18"/>
                <w:szCs w:val="18"/>
              </w:rPr>
            </w:pPr>
            <w:r w:rsidRPr="006F5E95">
              <w:rPr>
                <w:rFonts w:ascii="Arial" w:eastAsia="DengXian" w:hAnsi="Arial"/>
                <w:sz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It indicates the maximum value of the parameter.</w:t>
            </w:r>
          </w:p>
          <w:p w:rsidR="005D2BCE" w:rsidRPr="006D5E40" w:rsidRDefault="005D2BCE" w:rsidP="005D2BCE">
            <w:pPr>
              <w:keepNext/>
              <w:keepLines/>
              <w:spacing w:after="0"/>
              <w:rPr>
                <w:rFonts w:ascii="Arial" w:eastAsia="DengXian" w:hAnsi="Arial"/>
                <w:sz w:val="18"/>
              </w:rPr>
            </w:pPr>
          </w:p>
          <w:p w:rsidR="005D2BCE" w:rsidRDefault="005D2BCE" w:rsidP="005D2BCE">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type: Integer</w:t>
            </w:r>
          </w:p>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multiplicity: 1</w:t>
            </w:r>
          </w:p>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isOrdered: N/A</w:t>
            </w:r>
          </w:p>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isUnique: N/A</w:t>
            </w:r>
          </w:p>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defaultValue: None</w:t>
            </w:r>
          </w:p>
          <w:p w:rsidR="005D2BCE" w:rsidRPr="009C7643" w:rsidRDefault="005D2BCE" w:rsidP="005D2BCE">
            <w:pPr>
              <w:spacing w:after="0"/>
              <w:rPr>
                <w:rFonts w:ascii="Arial" w:hAnsi="Arial" w:cs="Arial"/>
                <w:sz w:val="18"/>
                <w:szCs w:val="18"/>
              </w:rPr>
            </w:pPr>
            <w:r w:rsidRPr="006D5E40">
              <w:rPr>
                <w:rFonts w:ascii="Arial" w:eastAsia="DengXian" w:hAnsi="Arial"/>
                <w:sz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It indicates the minimum value of the parameter.</w:t>
            </w:r>
          </w:p>
          <w:p w:rsidR="005D2BCE" w:rsidRPr="006D5E40" w:rsidRDefault="005D2BCE" w:rsidP="005D2BCE">
            <w:pPr>
              <w:keepNext/>
              <w:keepLines/>
              <w:spacing w:after="0"/>
              <w:rPr>
                <w:rFonts w:ascii="Arial" w:eastAsia="DengXian" w:hAnsi="Arial"/>
                <w:sz w:val="18"/>
              </w:rPr>
            </w:pPr>
          </w:p>
          <w:p w:rsidR="005D2BCE" w:rsidRDefault="005D2BCE" w:rsidP="005D2BCE">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type: Integer</w:t>
            </w:r>
          </w:p>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multiplicity: 1</w:t>
            </w:r>
          </w:p>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isOrdered: N/A</w:t>
            </w:r>
          </w:p>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isUnique: N/A</w:t>
            </w:r>
          </w:p>
          <w:p w:rsidR="005D2BCE" w:rsidRPr="006D5E40" w:rsidRDefault="005D2BCE" w:rsidP="005D2BCE">
            <w:pPr>
              <w:keepNext/>
              <w:keepLines/>
              <w:spacing w:after="0"/>
              <w:rPr>
                <w:rFonts w:ascii="Arial" w:eastAsia="DengXian" w:hAnsi="Arial"/>
                <w:sz w:val="18"/>
              </w:rPr>
            </w:pPr>
            <w:r w:rsidRPr="006D5E40">
              <w:rPr>
                <w:rFonts w:ascii="Arial" w:eastAsia="DengXian" w:hAnsi="Arial"/>
                <w:sz w:val="18"/>
              </w:rPr>
              <w:t>defaultValue: None</w:t>
            </w:r>
          </w:p>
          <w:p w:rsidR="005D2BCE" w:rsidRPr="009C7643" w:rsidRDefault="005D2BCE" w:rsidP="005D2BCE">
            <w:pPr>
              <w:spacing w:after="0"/>
              <w:rPr>
                <w:rFonts w:ascii="Arial" w:hAnsi="Arial" w:cs="Arial"/>
                <w:sz w:val="18"/>
                <w:szCs w:val="18"/>
              </w:rPr>
            </w:pPr>
            <w:r w:rsidRPr="006D5E40">
              <w:rPr>
                <w:rFonts w:ascii="Arial" w:eastAsia="DengXian" w:hAnsi="Arial"/>
                <w:sz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rsidR="005D2BCE" w:rsidRDefault="005D2BCE" w:rsidP="005D2BCE">
            <w:pPr>
              <w:pStyle w:val="TAL"/>
            </w:pPr>
          </w:p>
          <w:p w:rsidR="005D2BCE" w:rsidRDefault="005D2BCE" w:rsidP="005D2BCE">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rsidR="005D2BCE" w:rsidRDefault="005D2BCE" w:rsidP="005D2BCE">
            <w:pPr>
              <w:pStyle w:val="TAL"/>
              <w:rPr>
                <w:color w:val="000000"/>
              </w:rPr>
            </w:pPr>
          </w:p>
          <w:p w:rsidR="005D2BCE" w:rsidRDefault="005D2BCE" w:rsidP="005D2BCE">
            <w:pPr>
              <w:pStyle w:val="TAL"/>
            </w:pPr>
            <w:proofErr w:type="gramStart"/>
            <w:r>
              <w:t>allowedValues</w:t>
            </w:r>
            <w:proofErr w:type="gramEnd"/>
            <w:r>
              <w:t xml:space="preserve">: LOCKED, SHUTTING DOWN, UNLOCKED. </w:t>
            </w:r>
          </w:p>
          <w:p w:rsidR="005D2BCE" w:rsidRDefault="005D2BCE" w:rsidP="005D2BCE">
            <w:pPr>
              <w:pStyle w:val="TAL"/>
            </w:pPr>
            <w:r>
              <w:t>The meaning of these values is as defined in ITU</w:t>
            </w:r>
            <w:r>
              <w:noBreakHyphen/>
              <w:t>T Recommendation X.731 [18].</w:t>
            </w:r>
          </w:p>
          <w:p w:rsidR="005D2BCE" w:rsidRDefault="005D2BCE" w:rsidP="005D2BC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ENUM</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LOCKED</w:t>
            </w:r>
          </w:p>
          <w:p w:rsidR="005D2BCE" w:rsidRDefault="005D2BCE" w:rsidP="005D2BCE">
            <w:pPr>
              <w:pStyle w:val="TAL"/>
            </w:pPr>
            <w:r>
              <w:t>isNullable: False</w:t>
            </w:r>
          </w:p>
          <w:p w:rsidR="005D2BCE" w:rsidRPr="009C7643" w:rsidRDefault="005D2BCE" w:rsidP="005D2BCE">
            <w:pPr>
              <w:spacing w:after="0"/>
              <w:rPr>
                <w:rFonts w:ascii="Arial" w:hAnsi="Arial" w:cs="Arial"/>
                <w:sz w:val="18"/>
                <w:szCs w:val="18"/>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rsidR="005D2BCE" w:rsidRDefault="005D2BCE" w:rsidP="005D2BCE">
            <w:pPr>
              <w:pStyle w:val="TAL"/>
              <w:rPr>
                <w:rFonts w:cs="Arial"/>
                <w:szCs w:val="18"/>
              </w:rPr>
            </w:pPr>
          </w:p>
          <w:p w:rsidR="005D2BCE" w:rsidRDefault="005D2BCE" w:rsidP="005D2BCE">
            <w:pPr>
              <w:keepNext/>
              <w:keepLines/>
              <w:spacing w:after="0"/>
              <w:rPr>
                <w:szCs w:val="18"/>
                <w:lang w:eastAsia="zh-CN"/>
              </w:rPr>
            </w:pPr>
            <w:r>
              <w:rPr>
                <w:szCs w:val="18"/>
                <w:lang w:eastAsia="zh-CN"/>
              </w:rPr>
              <w:t>allowedValues: Not applicable</w:t>
            </w:r>
          </w:p>
          <w:p w:rsidR="005D2BCE" w:rsidRDefault="005D2BCE" w:rsidP="005D2BCE">
            <w:pPr>
              <w:keepNext/>
              <w:keepLines/>
              <w:spacing w:after="0"/>
              <w:rPr>
                <w:szCs w:val="18"/>
                <w:lang w:eastAsia="zh-CN"/>
              </w:rPr>
            </w:pPr>
          </w:p>
          <w:p w:rsidR="005D2BCE" w:rsidRDefault="005D2BCE" w:rsidP="005D2BCE">
            <w:pPr>
              <w:pStyle w:val="TAL"/>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szCs w:val="18"/>
              </w:rPr>
            </w:pPr>
            <w:r>
              <w:rPr>
                <w:rFonts w:ascii="Arial" w:hAnsi="Arial"/>
                <w:sz w:val="18"/>
                <w:szCs w:val="18"/>
              </w:rPr>
              <w:t xml:space="preserve">type: DN </w:t>
            </w:r>
          </w:p>
          <w:p w:rsidR="005D2BCE" w:rsidRDefault="005D2BCE" w:rsidP="005D2BCE">
            <w:pPr>
              <w:keepNext/>
              <w:keepLines/>
              <w:spacing w:after="0"/>
              <w:rPr>
                <w:rFonts w:ascii="Arial" w:hAnsi="Arial"/>
                <w:sz w:val="18"/>
                <w:szCs w:val="18"/>
                <w:lang w:eastAsia="zh-CN"/>
              </w:rPr>
            </w:pPr>
            <w:r>
              <w:rPr>
                <w:rFonts w:ascii="Arial" w:hAnsi="Arial"/>
                <w:sz w:val="18"/>
                <w:szCs w:val="18"/>
              </w:rPr>
              <w:t>multiplicity: *</w:t>
            </w:r>
          </w:p>
          <w:p w:rsidR="005D2BCE" w:rsidRDefault="005D2BCE" w:rsidP="005D2BCE">
            <w:pPr>
              <w:keepNext/>
              <w:keepLines/>
              <w:spacing w:after="0"/>
              <w:rPr>
                <w:rFonts w:ascii="Arial" w:hAnsi="Arial"/>
                <w:sz w:val="18"/>
                <w:szCs w:val="18"/>
              </w:rPr>
            </w:pPr>
            <w:r>
              <w:rPr>
                <w:rFonts w:ascii="Arial" w:hAnsi="Arial"/>
                <w:sz w:val="18"/>
                <w:szCs w:val="18"/>
              </w:rPr>
              <w:t>isOrdered: False</w:t>
            </w:r>
          </w:p>
          <w:p w:rsidR="005D2BCE" w:rsidRDefault="005D2BCE" w:rsidP="005D2BCE">
            <w:pPr>
              <w:keepNext/>
              <w:keepLines/>
              <w:spacing w:after="0"/>
              <w:rPr>
                <w:rFonts w:ascii="Arial" w:hAnsi="Arial"/>
                <w:sz w:val="18"/>
                <w:szCs w:val="18"/>
              </w:rPr>
            </w:pPr>
            <w:r>
              <w:rPr>
                <w:rFonts w:ascii="Arial" w:hAnsi="Arial"/>
                <w:sz w:val="18"/>
                <w:szCs w:val="18"/>
              </w:rPr>
              <w:t>isUnique: True</w:t>
            </w:r>
          </w:p>
          <w:p w:rsidR="005D2BCE" w:rsidRDefault="005D2BCE" w:rsidP="005D2BCE">
            <w:pPr>
              <w:keepNext/>
              <w:keepLines/>
              <w:spacing w:after="0"/>
              <w:rPr>
                <w:rFonts w:ascii="Arial" w:hAnsi="Arial"/>
                <w:sz w:val="18"/>
                <w:szCs w:val="18"/>
              </w:rPr>
            </w:pPr>
            <w:r>
              <w:rPr>
                <w:rFonts w:ascii="Arial" w:hAnsi="Arial"/>
                <w:sz w:val="18"/>
                <w:szCs w:val="18"/>
              </w:rPr>
              <w:t>defaultValue: None</w:t>
            </w:r>
          </w:p>
          <w:p w:rsidR="005D2BCE" w:rsidRDefault="005D2BCE" w:rsidP="005D2BCE">
            <w:pPr>
              <w:pStyle w:val="TAL"/>
              <w:rPr>
                <w:szCs w:val="18"/>
              </w:rPr>
            </w:pPr>
            <w:r>
              <w:rPr>
                <w:szCs w:val="18"/>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val="en-US"/>
              </w:rPr>
            </w:pPr>
            <w:r>
              <w:rPr>
                <w:color w:val="000000"/>
              </w:rPr>
              <w:t>Defines the list of DN of BWPs associated to the BWPSet.</w:t>
            </w:r>
          </w:p>
          <w:p w:rsidR="005D2BCE" w:rsidRDefault="005D2BCE" w:rsidP="005D2BCE">
            <w:pPr>
              <w:pStyle w:val="TAL"/>
              <w:rPr>
                <w:rFonts w:cs="Arial"/>
                <w:szCs w:val="18"/>
              </w:rPr>
            </w:pPr>
          </w:p>
          <w:p w:rsidR="005D2BCE" w:rsidRDefault="005D2BCE" w:rsidP="005D2BCE">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sz w:val="18"/>
                <w:szCs w:val="18"/>
              </w:rPr>
            </w:pPr>
            <w:r>
              <w:rPr>
                <w:rFonts w:ascii="Arial" w:hAnsi="Arial"/>
                <w:sz w:val="18"/>
                <w:szCs w:val="18"/>
              </w:rPr>
              <w:t xml:space="preserve">type: DN </w:t>
            </w:r>
          </w:p>
          <w:p w:rsidR="005D2BCE" w:rsidRDefault="005D2BCE" w:rsidP="005D2BCE">
            <w:pPr>
              <w:keepNext/>
              <w:keepLines/>
              <w:spacing w:after="0"/>
              <w:rPr>
                <w:rFonts w:ascii="Arial" w:hAnsi="Arial"/>
                <w:sz w:val="18"/>
                <w:szCs w:val="18"/>
                <w:lang w:eastAsia="zh-CN"/>
              </w:rPr>
            </w:pPr>
            <w:r>
              <w:rPr>
                <w:rFonts w:ascii="Arial" w:hAnsi="Arial"/>
                <w:sz w:val="18"/>
                <w:szCs w:val="18"/>
              </w:rPr>
              <w:t>multiplicity: 0..12</w:t>
            </w:r>
          </w:p>
          <w:p w:rsidR="005D2BCE" w:rsidRDefault="005D2BCE" w:rsidP="005D2BCE">
            <w:pPr>
              <w:keepNext/>
              <w:keepLines/>
              <w:spacing w:after="0"/>
              <w:rPr>
                <w:rFonts w:ascii="Arial" w:hAnsi="Arial"/>
                <w:sz w:val="18"/>
                <w:szCs w:val="18"/>
              </w:rPr>
            </w:pPr>
            <w:r>
              <w:rPr>
                <w:rFonts w:ascii="Arial" w:hAnsi="Arial"/>
                <w:sz w:val="18"/>
                <w:szCs w:val="18"/>
              </w:rPr>
              <w:t>isOrdered: False</w:t>
            </w:r>
          </w:p>
          <w:p w:rsidR="005D2BCE" w:rsidRDefault="005D2BCE" w:rsidP="005D2BCE">
            <w:pPr>
              <w:keepNext/>
              <w:keepLines/>
              <w:spacing w:after="0"/>
              <w:rPr>
                <w:rFonts w:ascii="Arial" w:hAnsi="Arial"/>
                <w:sz w:val="18"/>
                <w:szCs w:val="18"/>
              </w:rPr>
            </w:pPr>
            <w:r>
              <w:rPr>
                <w:rFonts w:ascii="Arial" w:hAnsi="Arial"/>
                <w:sz w:val="18"/>
                <w:szCs w:val="18"/>
              </w:rPr>
              <w:t>isUnique: True</w:t>
            </w:r>
          </w:p>
          <w:p w:rsidR="005D2BCE" w:rsidRDefault="005D2BCE" w:rsidP="005D2BCE">
            <w:pPr>
              <w:keepNext/>
              <w:keepLines/>
              <w:spacing w:after="0"/>
              <w:rPr>
                <w:rFonts w:ascii="Arial" w:hAnsi="Arial"/>
                <w:sz w:val="18"/>
                <w:szCs w:val="18"/>
              </w:rPr>
            </w:pPr>
            <w:r>
              <w:rPr>
                <w:rFonts w:ascii="Arial" w:hAnsi="Arial"/>
                <w:sz w:val="18"/>
                <w:szCs w:val="18"/>
              </w:rPr>
              <w:t>defaultValue: None</w:t>
            </w:r>
          </w:p>
          <w:p w:rsidR="005D2BCE" w:rsidRDefault="005D2BCE" w:rsidP="005D2BCE">
            <w:pPr>
              <w:pStyle w:val="TAL"/>
              <w:rPr>
                <w:szCs w:val="18"/>
              </w:rPr>
            </w:pPr>
            <w:r>
              <w:rPr>
                <w:szCs w:val="18"/>
              </w:rPr>
              <w:t>isNullable: False</w:t>
            </w:r>
          </w:p>
          <w:p w:rsidR="005D2BCE" w:rsidRDefault="005D2BCE" w:rsidP="005D2BCE">
            <w:pPr>
              <w:pStyle w:val="TAL"/>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rsidR="005D2BCE" w:rsidRPr="00AC0BA6" w:rsidRDefault="005D2BCE" w:rsidP="005D2BCE">
            <w:pPr>
              <w:keepNext/>
              <w:keepLines/>
              <w:spacing w:after="0"/>
              <w:rPr>
                <w:rFonts w:ascii="Arial" w:hAnsi="Arial" w:cs="Arial"/>
                <w:sz w:val="18"/>
                <w:szCs w:val="18"/>
              </w:rPr>
            </w:pPr>
          </w:p>
          <w:p w:rsidR="005D2BCE" w:rsidRDefault="005D2BCE" w:rsidP="005D2BCE">
            <w:pPr>
              <w:keepNext/>
              <w:keepLines/>
              <w:spacing w:after="0"/>
              <w:rPr>
                <w:rFonts w:ascii="Arial" w:hAnsi="Arial" w:cs="Arial"/>
                <w:sz w:val="18"/>
                <w:szCs w:val="18"/>
              </w:rPr>
            </w:pPr>
          </w:p>
          <w:p w:rsidR="005D2BCE" w:rsidRDefault="005D2BCE" w:rsidP="005D2BCE">
            <w:pPr>
              <w:keepNext/>
              <w:keepLines/>
              <w:spacing w:after="0"/>
              <w:rPr>
                <w:rFonts w:ascii="Arial" w:hAnsi="Arial" w:cs="Arial"/>
                <w:sz w:val="18"/>
                <w:szCs w:val="18"/>
              </w:rPr>
            </w:pPr>
          </w:p>
          <w:p w:rsidR="005D2BCE" w:rsidRDefault="005D2BCE" w:rsidP="005D2BCE">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E</w:t>
            </w:r>
            <w:r w:rsidRPr="00AC0BA6">
              <w:rPr>
                <w:rFonts w:ascii="Courier New" w:hAnsi="Courier New"/>
              </w:rPr>
              <w:t>phemerisInfo</w:t>
            </w:r>
            <w:r>
              <w:rPr>
                <w:rFonts w:ascii="Courier New" w:hAnsi="Courier New"/>
              </w:rPr>
              <w:t>Set MOI.</w:t>
            </w:r>
          </w:p>
          <w:p w:rsidR="005D2BCE" w:rsidRDefault="005D2BCE" w:rsidP="005D2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DN</w:t>
            </w:r>
          </w:p>
          <w:p w:rsidR="005D2BCE" w:rsidRDefault="005D2BCE" w:rsidP="005D2BCE">
            <w:pPr>
              <w:pStyle w:val="TAL"/>
            </w:pPr>
            <w:r>
              <w:t>multiplicity: 0..1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szCs w:val="18"/>
              </w:rPr>
            </w:pPr>
            <w:r>
              <w:t>isNullable: True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rsidR="005D2BCE" w:rsidRDefault="005D2BCE" w:rsidP="005D2BCE">
            <w:pPr>
              <w:pStyle w:val="TAL"/>
              <w:rPr>
                <w:rFonts w:cs="Arial"/>
              </w:rPr>
            </w:pPr>
          </w:p>
          <w:p w:rsidR="005D2BCE" w:rsidRDefault="005D2BCE" w:rsidP="005D2BC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type: </w:t>
            </w:r>
            <w:r w:rsidRPr="009163B3">
              <w:t>Ephemeris</w:t>
            </w:r>
          </w:p>
          <w:p w:rsidR="005D2BCE" w:rsidRDefault="005D2BCE" w:rsidP="005D2BCE">
            <w:pPr>
              <w:pStyle w:val="TAL"/>
              <w:rPr>
                <w:lang w:eastAsia="zh-CN"/>
              </w:rPr>
            </w:pPr>
            <w:proofErr w:type="gramStart"/>
            <w:r>
              <w:t>multiplicity</w:t>
            </w:r>
            <w:proofErr w:type="gramEnd"/>
            <w:r>
              <w:t xml:space="preserve">: </w:t>
            </w:r>
            <w:r>
              <w:rPr>
                <w:lang w:eastAsia="zh-CN"/>
              </w:rPr>
              <w:t>1..*</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rPr>
                <w:szCs w:val="18"/>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rsidR="005D2BCE" w:rsidRDefault="005D2BCE" w:rsidP="005D2BCE">
            <w:pPr>
              <w:pStyle w:val="TAL"/>
              <w:rPr>
                <w:rFonts w:cs="Arial"/>
                <w:szCs w:val="18"/>
              </w:rPr>
            </w:pPr>
          </w:p>
          <w:p w:rsidR="005D2BCE" w:rsidRDefault="005D2BCE" w:rsidP="005D2BCE">
            <w:pPr>
              <w:pStyle w:val="TAL"/>
              <w:rPr>
                <w:szCs w:val="18"/>
                <w:lang w:eastAsia="zh-CN"/>
              </w:rPr>
            </w:pPr>
            <w:proofErr w:type="gramStart"/>
            <w:r>
              <w:rPr>
                <w:szCs w:val="18"/>
                <w:lang w:eastAsia="zh-CN"/>
              </w:rPr>
              <w:t>allowedValues</w:t>
            </w:r>
            <w:proofErr w:type="gramEnd"/>
            <w:r>
              <w:rPr>
                <w:szCs w:val="18"/>
                <w:lang w:eastAsia="zh-CN"/>
              </w:rPr>
              <w:t>: Not applicable.</w:t>
            </w:r>
          </w:p>
          <w:p w:rsidR="005D2BCE" w:rsidRDefault="005D2BCE" w:rsidP="005D2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rPr>
            </w:pPr>
            <w:r>
              <w:rPr>
                <w:szCs w:val="18"/>
              </w:rPr>
              <w:t>type: PLMNInfo</w:t>
            </w:r>
          </w:p>
          <w:p w:rsidR="005D2BCE" w:rsidRDefault="005D2BCE" w:rsidP="005D2BCE">
            <w:pPr>
              <w:pStyle w:val="TAL"/>
              <w:rPr>
                <w:szCs w:val="18"/>
                <w:lang w:eastAsia="zh-CN"/>
              </w:rPr>
            </w:pPr>
            <w:r>
              <w:rPr>
                <w:szCs w:val="18"/>
              </w:rPr>
              <w:t>multiplicity: *</w:t>
            </w:r>
          </w:p>
          <w:p w:rsidR="005D2BCE" w:rsidRDefault="005D2BCE" w:rsidP="005D2BCE">
            <w:pPr>
              <w:pStyle w:val="TAL"/>
              <w:rPr>
                <w:szCs w:val="18"/>
              </w:rPr>
            </w:pPr>
            <w:r>
              <w:rPr>
                <w:szCs w:val="18"/>
              </w:rPr>
              <w:t xml:space="preserve">isOrdered: </w:t>
            </w:r>
            <w:r>
              <w:rPr>
                <w:szCs w:val="18"/>
                <w:lang w:val="en-US"/>
              </w:rPr>
              <w:t>True</w:t>
            </w:r>
          </w:p>
          <w:p w:rsidR="005D2BCE" w:rsidRDefault="005D2BCE" w:rsidP="005D2BCE">
            <w:pPr>
              <w:pStyle w:val="TAL"/>
              <w:rPr>
                <w:szCs w:val="18"/>
              </w:rPr>
            </w:pPr>
            <w:r>
              <w:rPr>
                <w:szCs w:val="18"/>
              </w:rPr>
              <w:t>isUnique: True</w:t>
            </w:r>
          </w:p>
          <w:p w:rsidR="005D2BCE" w:rsidRDefault="005D2BCE" w:rsidP="005D2BCE">
            <w:pPr>
              <w:pStyle w:val="TAL"/>
              <w:rPr>
                <w:szCs w:val="18"/>
              </w:rPr>
            </w:pPr>
            <w:r>
              <w:rPr>
                <w:szCs w:val="18"/>
              </w:rPr>
              <w:t>defaultValue: None</w:t>
            </w:r>
          </w:p>
          <w:p w:rsidR="005D2BCE" w:rsidRDefault="005D2BCE" w:rsidP="005D2BCE">
            <w:pPr>
              <w:pStyle w:val="TAL"/>
              <w:rPr>
                <w:szCs w:val="18"/>
              </w:rPr>
            </w:pPr>
            <w:r>
              <w:rPr>
                <w:szCs w:val="18"/>
              </w:rPr>
              <w:t>isNullable: False</w:t>
            </w:r>
          </w:p>
          <w:p w:rsidR="005D2BCE" w:rsidRDefault="005D2BCE" w:rsidP="005D2BCE">
            <w:pPr>
              <w:pStyle w:val="TAL"/>
              <w:rPr>
                <w:szCs w:val="18"/>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keepNext w:val="0"/>
              <w:rPr>
                <w:szCs w:val="18"/>
                <w:lang w:eastAsia="zh-CN"/>
              </w:rPr>
            </w:pPr>
            <w:r>
              <w:rPr>
                <w:szCs w:val="18"/>
                <w:lang w:eastAsia="zh-CN"/>
              </w:rPr>
              <w:t xml:space="preserve">It is the list of Tracking Area Codes (either legacy TAC or extended TAC) for NR NTN. </w:t>
            </w:r>
          </w:p>
          <w:p w:rsidR="005D2BCE" w:rsidRPr="0049107E" w:rsidRDefault="005D2BCE" w:rsidP="005D2BCE">
            <w:pPr>
              <w:pStyle w:val="TAL"/>
              <w:keepNext w:val="0"/>
              <w:rPr>
                <w:szCs w:val="18"/>
                <w:lang w:eastAsia="zh-CN"/>
              </w:rPr>
            </w:pPr>
          </w:p>
          <w:p w:rsidR="005D2BCE" w:rsidRDefault="005D2BCE" w:rsidP="005D2BCE">
            <w:pPr>
              <w:pStyle w:val="TAL"/>
              <w:keepNext w:val="0"/>
              <w:rPr>
                <w:szCs w:val="18"/>
              </w:rPr>
            </w:pPr>
            <w:r>
              <w:rPr>
                <w:szCs w:val="18"/>
              </w:rPr>
              <w:t>allowedValues:</w:t>
            </w:r>
          </w:p>
          <w:p w:rsidR="005D2BCE" w:rsidRDefault="005D2BCE" w:rsidP="005D2BCE">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String</w:t>
            </w:r>
          </w:p>
          <w:p w:rsidR="005D2BCE" w:rsidRDefault="005D2BCE" w:rsidP="005D2BCE">
            <w:pPr>
              <w:pStyle w:val="TAL"/>
              <w:rPr>
                <w:lang w:eastAsia="zh-CN"/>
              </w:rPr>
            </w:pPr>
            <w:r>
              <w:t xml:space="preserve">multiplicity: </w:t>
            </w:r>
            <w:r>
              <w:rPr>
                <w:lang w:eastAsia="zh-CN"/>
              </w:rPr>
              <w:t>*</w:t>
            </w:r>
          </w:p>
          <w:p w:rsidR="005D2BCE" w:rsidRDefault="005D2BCE" w:rsidP="005D2BCE">
            <w:pPr>
              <w:pStyle w:val="TAL"/>
            </w:pPr>
            <w:r>
              <w:t xml:space="preserve">isOrdered: </w:t>
            </w:r>
            <w:r w:rsidRPr="004037B3">
              <w:t>False</w:t>
            </w:r>
          </w:p>
          <w:p w:rsidR="005D2BCE" w:rsidRDefault="005D2BCE" w:rsidP="005D2BCE">
            <w:pPr>
              <w:pStyle w:val="TAL"/>
            </w:pPr>
            <w:r>
              <w:t xml:space="preserve">isUnique: </w:t>
            </w:r>
            <w:r w:rsidRPr="004037B3">
              <w:t>True</w:t>
            </w:r>
          </w:p>
          <w:p w:rsidR="005D2BCE" w:rsidRDefault="005D2BCE" w:rsidP="005D2BCE">
            <w:pPr>
              <w:pStyle w:val="TAL"/>
            </w:pPr>
            <w:r>
              <w:t>defaultValue: None</w:t>
            </w:r>
          </w:p>
          <w:p w:rsidR="005D2BCE" w:rsidRDefault="005D2BCE" w:rsidP="005D2BCE">
            <w:pPr>
              <w:pStyle w:val="TAL"/>
              <w:rPr>
                <w:szCs w:val="18"/>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rsidR="005D2BCE" w:rsidDel="00C40AB5" w:rsidRDefault="005D2BCE" w:rsidP="005D2BC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rsidR="005D2BCE" w:rsidRDefault="005D2BCE" w:rsidP="005D2BCE">
            <w:pPr>
              <w:pStyle w:val="TAL"/>
              <w:rPr>
                <w:color w:val="000000"/>
              </w:rPr>
            </w:pPr>
          </w:p>
          <w:p w:rsidR="005D2BCE" w:rsidDel="004F6305" w:rsidRDefault="005D2BCE" w:rsidP="005D2BCE">
            <w:pPr>
              <w:pStyle w:val="TAL"/>
              <w:rPr>
                <w:color w:val="000000"/>
              </w:rPr>
            </w:pPr>
          </w:p>
          <w:p w:rsidR="005D2BCE" w:rsidRDefault="005D2BCE" w:rsidP="005D2BCE">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type</w:t>
            </w:r>
            <w:r>
              <w:rPr>
                <w:lang w:eastAsia="zh-CN"/>
              </w:rPr>
              <w:t>: String</w:t>
            </w:r>
          </w:p>
          <w:p w:rsidR="005D2BCE" w:rsidRDefault="005D2BCE" w:rsidP="005D2BCE">
            <w:pPr>
              <w:pStyle w:val="TAL"/>
            </w:pPr>
            <w:r>
              <w:t xml:space="preserve">multiplicity: </w:t>
            </w:r>
            <w:r>
              <w:rPr>
                <w:szCs w:val="18"/>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rPr>
                <w:szCs w:val="18"/>
              </w:rPr>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93654B" w:rsidRDefault="005D2BCE" w:rsidP="005D2BCE">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Pr>
                <w:color w:val="000000"/>
              </w:rPr>
              <w:t>It defines the e</w:t>
            </w:r>
            <w:r w:rsidRPr="00291761">
              <w:rPr>
                <w:color w:val="000000"/>
              </w:rPr>
              <w:t>phemeris reference time</w:t>
            </w:r>
            <w:proofErr w:type="gramStart"/>
            <w:r>
              <w:rPr>
                <w:color w:val="000000"/>
              </w:rPr>
              <w:t>.</w:t>
            </w:r>
            <w:r w:rsidDel="004F6305">
              <w:rPr>
                <w:color w:val="000000"/>
              </w:rPr>
              <w:t>,</w:t>
            </w:r>
            <w:proofErr w:type="gramEnd"/>
          </w:p>
          <w:p w:rsidR="005D2BCE" w:rsidRDefault="005D2BCE" w:rsidP="005D2BCE">
            <w:pPr>
              <w:pStyle w:val="TAL"/>
              <w:rPr>
                <w:color w:val="000000"/>
              </w:rPr>
            </w:pPr>
          </w:p>
          <w:p w:rsidR="005D2BCE" w:rsidRPr="00BE12A4" w:rsidRDefault="005D2BCE" w:rsidP="005D2BCE">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type</w:t>
            </w:r>
            <w:r>
              <w:rPr>
                <w:lang w:eastAsia="zh-CN"/>
              </w:rPr>
              <w:t xml:space="preserve">: </w:t>
            </w:r>
            <w:r>
              <w:t>DateTime</w:t>
            </w:r>
          </w:p>
          <w:p w:rsidR="005D2BCE" w:rsidRDefault="005D2BCE" w:rsidP="005D2BCE">
            <w:pPr>
              <w:pStyle w:val="TAL"/>
            </w:pPr>
            <w:r>
              <w:t xml:space="preserve">multiplicity: </w:t>
            </w:r>
            <w:r>
              <w:rPr>
                <w:szCs w:val="18"/>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pStyle w:val="TAL"/>
            </w:pPr>
            <w: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93654B" w:rsidRDefault="005D2BCE" w:rsidP="005D2BCE">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rsidR="005D2BCE" w:rsidRDefault="005D2BCE" w:rsidP="005D2BCE">
            <w:pPr>
              <w:pStyle w:val="TAL"/>
              <w:rPr>
                <w:rFonts w:eastAsia="DengXian"/>
              </w:rPr>
            </w:pPr>
          </w:p>
          <w:p w:rsidR="005D2BCE" w:rsidRPr="00BE12A4" w:rsidRDefault="005D2BCE" w:rsidP="005D2BC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multiplicity: 1</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isOrdered: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isUnique: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defaultValue: None</w:t>
            </w:r>
          </w:p>
          <w:p w:rsidR="005D2BCE" w:rsidRDefault="005D2BCE" w:rsidP="005D2BCE">
            <w:pPr>
              <w:pStyle w:val="TAL"/>
            </w:pPr>
            <w:r w:rsidRPr="006F5E95">
              <w:rPr>
                <w:rFonts w:eastAsia="DengXia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93654B" w:rsidRDefault="005D2BCE" w:rsidP="005D2BCE">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rsidR="005D2BCE" w:rsidRDefault="005D2BCE" w:rsidP="005D2BCE">
            <w:pPr>
              <w:pStyle w:val="TAL"/>
              <w:rPr>
                <w:color w:val="000000"/>
              </w:rPr>
            </w:pPr>
          </w:p>
          <w:p w:rsidR="005D2BCE" w:rsidRPr="00BE12A4" w:rsidRDefault="005D2BCE" w:rsidP="005D2BC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multiplicity: 1</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isOrdered: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isUnique: N/A</w:t>
            </w:r>
          </w:p>
          <w:p w:rsidR="005D2BCE" w:rsidRPr="006F5E95" w:rsidRDefault="005D2BCE" w:rsidP="005D2BCE">
            <w:pPr>
              <w:keepNext/>
              <w:keepLines/>
              <w:spacing w:after="0"/>
              <w:rPr>
                <w:rFonts w:ascii="Arial" w:eastAsia="DengXian" w:hAnsi="Arial"/>
                <w:sz w:val="18"/>
              </w:rPr>
            </w:pPr>
            <w:r w:rsidRPr="006F5E95">
              <w:rPr>
                <w:rFonts w:ascii="Arial" w:eastAsia="DengXian" w:hAnsi="Arial"/>
                <w:sz w:val="18"/>
              </w:rPr>
              <w:t>defaultValue: None</w:t>
            </w:r>
          </w:p>
          <w:p w:rsidR="005D2BCE" w:rsidRDefault="005D2BCE" w:rsidP="005D2BCE">
            <w:pPr>
              <w:pStyle w:val="TAL"/>
            </w:pPr>
            <w:r w:rsidRPr="006F5E95">
              <w:rPr>
                <w:rFonts w:eastAsia="DengXian"/>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sidRPr="0044417E">
              <w:rPr>
                <w:color w:val="000000"/>
              </w:rPr>
              <w:t>X, Y, Z coordinate of satellite position state vector in ECEF. Unit is meter.</w:t>
            </w:r>
            <w:r>
              <w:rPr>
                <w:color w:val="000000"/>
              </w:rPr>
              <w:t xml:space="preserve"> </w:t>
            </w:r>
          </w:p>
          <w:p w:rsidR="005D2BCE" w:rsidRDefault="005D2BCE" w:rsidP="005D2BCE">
            <w:pPr>
              <w:pStyle w:val="TAL"/>
              <w:rPr>
                <w:color w:val="000000"/>
              </w:rPr>
            </w:pPr>
            <w:r w:rsidRPr="0044417E">
              <w:rPr>
                <w:color w:val="000000"/>
              </w:rPr>
              <w:t>Step of 1.3 m. Actual value = field value * 1.3.</w:t>
            </w:r>
          </w:p>
          <w:p w:rsidR="005D2BCE" w:rsidRDefault="005D2BCE" w:rsidP="005D2BCE">
            <w:pPr>
              <w:pStyle w:val="TAL"/>
              <w:rPr>
                <w:color w:val="000000"/>
              </w:rPr>
            </w:pPr>
          </w:p>
          <w:p w:rsidR="005D2BCE" w:rsidRDefault="005D2BCE" w:rsidP="005D2BCE">
            <w:pPr>
              <w:pStyle w:val="TAL"/>
              <w:rPr>
                <w:szCs w:val="18"/>
              </w:rPr>
            </w:pPr>
            <w:r>
              <w:rPr>
                <w:rFonts w:cs="Arial"/>
                <w:szCs w:val="18"/>
              </w:rPr>
              <w:t>allowedValues:</w:t>
            </w:r>
            <w:r>
              <w:rPr>
                <w:szCs w:val="18"/>
              </w:rPr>
              <w:t xml:space="preserve"> 0..604800</w:t>
            </w:r>
          </w:p>
          <w:p w:rsidR="005D2BCE" w:rsidRDefault="005D2BCE" w:rsidP="005D2BC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 xml:space="preserve">isOrdered: </w:t>
            </w:r>
            <w:r>
              <w:t>N/A</w:t>
            </w:r>
          </w:p>
          <w:p w:rsidR="005D2BCE" w:rsidRDefault="005D2BCE" w:rsidP="005D2BCE">
            <w:pPr>
              <w:pStyle w:val="TAL"/>
              <w:rPr>
                <w:szCs w:val="18"/>
              </w:rPr>
            </w:pPr>
            <w:r>
              <w:rPr>
                <w:szCs w:val="18"/>
              </w:rPr>
              <w:t xml:space="preserve">isUnique: </w:t>
            </w:r>
            <w:r>
              <w:t>N/A</w:t>
            </w:r>
          </w:p>
          <w:p w:rsidR="005D2BCE" w:rsidRDefault="005D2BCE" w:rsidP="005D2BCE">
            <w:pPr>
              <w:pStyle w:val="TAL"/>
              <w:rPr>
                <w:szCs w:val="18"/>
              </w:rPr>
            </w:pPr>
            <w:r>
              <w:rPr>
                <w:szCs w:val="18"/>
              </w:rPr>
              <w:t>defaultValue: 0</w:t>
            </w:r>
          </w:p>
          <w:p w:rsidR="005D2BCE" w:rsidRDefault="005D2BCE" w:rsidP="005D2BCE">
            <w:pPr>
              <w:pStyle w:val="TAL"/>
              <w:rPr>
                <w:szCs w:val="18"/>
              </w:rPr>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sidRPr="0044417E">
              <w:rPr>
                <w:color w:val="000000"/>
              </w:rPr>
              <w:t>X, Y, Z coordinate of satellite position state vector in ECEF. Unit is meter.</w:t>
            </w:r>
            <w:r>
              <w:rPr>
                <w:color w:val="000000"/>
              </w:rPr>
              <w:t xml:space="preserve"> </w:t>
            </w:r>
          </w:p>
          <w:p w:rsidR="005D2BCE" w:rsidRDefault="005D2BCE" w:rsidP="005D2BCE">
            <w:pPr>
              <w:pStyle w:val="TAL"/>
              <w:rPr>
                <w:color w:val="000000"/>
              </w:rPr>
            </w:pPr>
            <w:r w:rsidRPr="0044417E">
              <w:rPr>
                <w:color w:val="000000"/>
              </w:rPr>
              <w:t>Step of 1.3 m. Actual value = field value * 1.3.</w:t>
            </w:r>
          </w:p>
          <w:p w:rsidR="005D2BCE" w:rsidRDefault="005D2BCE" w:rsidP="005D2BCE">
            <w:pPr>
              <w:pStyle w:val="TAL"/>
              <w:rPr>
                <w:color w:val="000000"/>
              </w:rPr>
            </w:pPr>
          </w:p>
          <w:p w:rsidR="005D2BCE" w:rsidRDefault="005D2BCE" w:rsidP="005D2BCE">
            <w:pPr>
              <w:pStyle w:val="TAL"/>
              <w:rPr>
                <w:szCs w:val="18"/>
              </w:rPr>
            </w:pPr>
            <w:r>
              <w:rPr>
                <w:rFonts w:cs="Arial"/>
                <w:szCs w:val="18"/>
              </w:rPr>
              <w:t>allowedValues:</w:t>
            </w:r>
            <w:r>
              <w:rPr>
                <w:szCs w:val="18"/>
              </w:rPr>
              <w:t xml:space="preserve"> 0..604800</w:t>
            </w:r>
          </w:p>
          <w:p w:rsidR="005D2BCE" w:rsidRDefault="005D2BCE" w:rsidP="005D2BC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 xml:space="preserve">isOrdered: </w:t>
            </w:r>
            <w:r>
              <w:t>N/A</w:t>
            </w:r>
          </w:p>
          <w:p w:rsidR="005D2BCE" w:rsidRDefault="005D2BCE" w:rsidP="005D2BCE">
            <w:pPr>
              <w:pStyle w:val="TAL"/>
              <w:rPr>
                <w:szCs w:val="18"/>
              </w:rPr>
            </w:pPr>
            <w:r>
              <w:rPr>
                <w:szCs w:val="18"/>
              </w:rPr>
              <w:t xml:space="preserve">isUnique: </w:t>
            </w:r>
            <w:r>
              <w:t>N/A</w:t>
            </w:r>
          </w:p>
          <w:p w:rsidR="005D2BCE" w:rsidRDefault="005D2BCE" w:rsidP="005D2BCE">
            <w:pPr>
              <w:pStyle w:val="TAL"/>
              <w:rPr>
                <w:szCs w:val="18"/>
              </w:rPr>
            </w:pPr>
            <w:r>
              <w:rPr>
                <w:szCs w:val="18"/>
              </w:rPr>
              <w:t>defaultValue: 0</w:t>
            </w:r>
          </w:p>
          <w:p w:rsidR="005D2BCE" w:rsidRDefault="005D2BCE" w:rsidP="005D2BCE">
            <w:pPr>
              <w:pStyle w:val="TAL"/>
              <w:rPr>
                <w:szCs w:val="18"/>
              </w:rPr>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color w:val="000000"/>
              </w:rPr>
            </w:pPr>
            <w:r w:rsidRPr="0044417E">
              <w:rPr>
                <w:color w:val="000000"/>
              </w:rPr>
              <w:t>X, Y, Z coordinate of satellite position state vector in ECEF. Unit is meter.</w:t>
            </w:r>
            <w:r>
              <w:rPr>
                <w:color w:val="000000"/>
              </w:rPr>
              <w:t xml:space="preserve"> </w:t>
            </w:r>
          </w:p>
          <w:p w:rsidR="005D2BCE" w:rsidRDefault="005D2BCE" w:rsidP="005D2BCE">
            <w:pPr>
              <w:pStyle w:val="TAL"/>
              <w:rPr>
                <w:color w:val="000000"/>
              </w:rPr>
            </w:pPr>
            <w:r w:rsidRPr="0044417E">
              <w:rPr>
                <w:color w:val="000000"/>
              </w:rPr>
              <w:t>Step of 1.3 m. Actual value = field value * 1.3.</w:t>
            </w:r>
          </w:p>
          <w:p w:rsidR="005D2BCE" w:rsidRDefault="005D2BCE" w:rsidP="005D2BCE">
            <w:pPr>
              <w:pStyle w:val="TAL"/>
              <w:rPr>
                <w:color w:val="000000"/>
              </w:rPr>
            </w:pPr>
          </w:p>
          <w:p w:rsidR="005D2BCE" w:rsidRDefault="005D2BCE" w:rsidP="005D2BCE">
            <w:pPr>
              <w:pStyle w:val="TAL"/>
              <w:rPr>
                <w:szCs w:val="18"/>
              </w:rPr>
            </w:pPr>
            <w:r>
              <w:rPr>
                <w:rFonts w:cs="Arial"/>
                <w:szCs w:val="18"/>
              </w:rPr>
              <w:t>allowedValues:</w:t>
            </w:r>
            <w:r>
              <w:rPr>
                <w:szCs w:val="18"/>
              </w:rPr>
              <w:t xml:space="preserve"> 0..604800</w:t>
            </w:r>
          </w:p>
          <w:p w:rsidR="005D2BCE" w:rsidRDefault="005D2BCE" w:rsidP="005D2BC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 xml:space="preserve">isOrdered: </w:t>
            </w:r>
            <w:r>
              <w:t>N/A</w:t>
            </w:r>
          </w:p>
          <w:p w:rsidR="005D2BCE" w:rsidRDefault="005D2BCE" w:rsidP="005D2BCE">
            <w:pPr>
              <w:pStyle w:val="TAL"/>
              <w:rPr>
                <w:szCs w:val="18"/>
              </w:rPr>
            </w:pPr>
            <w:r>
              <w:rPr>
                <w:szCs w:val="18"/>
              </w:rPr>
              <w:t xml:space="preserve">isUnique: </w:t>
            </w:r>
            <w:r>
              <w:t>N/A</w:t>
            </w:r>
          </w:p>
          <w:p w:rsidR="005D2BCE" w:rsidRDefault="005D2BCE" w:rsidP="005D2BCE">
            <w:pPr>
              <w:pStyle w:val="TAL"/>
              <w:rPr>
                <w:szCs w:val="18"/>
              </w:rPr>
            </w:pPr>
            <w:r>
              <w:rPr>
                <w:szCs w:val="18"/>
              </w:rPr>
              <w:t>defaultValue: 0</w:t>
            </w:r>
          </w:p>
          <w:p w:rsidR="005D2BCE" w:rsidRDefault="005D2BCE" w:rsidP="005D2BCE">
            <w:pPr>
              <w:pStyle w:val="TAL"/>
              <w:rPr>
                <w:szCs w:val="18"/>
              </w:rPr>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rsidR="005D2BCE" w:rsidRPr="00D90768" w:rsidRDefault="005D2BCE" w:rsidP="005D2BCE">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rsidR="005D2BCE" w:rsidRDefault="005D2BCE" w:rsidP="005D2BCE">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rsidR="005D2BCE" w:rsidRDefault="005D2BCE" w:rsidP="005D2BCE">
            <w:pPr>
              <w:spacing w:after="0"/>
              <w:rPr>
                <w:rFonts w:ascii="Arial" w:hAnsi="Arial" w:cs="Arial"/>
                <w:sz w:val="18"/>
                <w:szCs w:val="18"/>
                <w:lang w:eastAsia="zh-CN"/>
              </w:rPr>
            </w:pPr>
          </w:p>
          <w:p w:rsidR="005D2BCE" w:rsidRDefault="005D2BCE" w:rsidP="005D2BCE">
            <w:pPr>
              <w:pStyle w:val="TAL"/>
              <w:rPr>
                <w:szCs w:val="18"/>
              </w:rPr>
            </w:pPr>
            <w:r>
              <w:rPr>
                <w:rFonts w:cs="Arial"/>
                <w:szCs w:val="18"/>
              </w:rPr>
              <w:t>allowedValues:</w:t>
            </w:r>
            <w:r>
              <w:rPr>
                <w:szCs w:val="18"/>
              </w:rPr>
              <w:t xml:space="preserve"> </w:t>
            </w:r>
            <w:r w:rsidRPr="002603F6">
              <w:rPr>
                <w:szCs w:val="18"/>
              </w:rPr>
              <w:t>-131072..131071</w:t>
            </w:r>
          </w:p>
          <w:p w:rsidR="005D2BCE" w:rsidRDefault="005D2BCE" w:rsidP="005D2BCE">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 xml:space="preserve">isOrdered: </w:t>
            </w:r>
            <w:r>
              <w:t>N/A</w:t>
            </w:r>
          </w:p>
          <w:p w:rsidR="005D2BCE" w:rsidRDefault="005D2BCE" w:rsidP="005D2BCE">
            <w:pPr>
              <w:pStyle w:val="TAL"/>
              <w:rPr>
                <w:szCs w:val="18"/>
              </w:rPr>
            </w:pPr>
            <w:r>
              <w:rPr>
                <w:szCs w:val="18"/>
              </w:rPr>
              <w:t xml:space="preserve">isUnique: </w:t>
            </w:r>
            <w:r>
              <w:t>N/A</w:t>
            </w:r>
          </w:p>
          <w:p w:rsidR="005D2BCE" w:rsidRDefault="005D2BCE" w:rsidP="005D2BCE">
            <w:pPr>
              <w:pStyle w:val="TAL"/>
              <w:rPr>
                <w:szCs w:val="18"/>
              </w:rPr>
            </w:pPr>
            <w:r>
              <w:rPr>
                <w:szCs w:val="18"/>
              </w:rPr>
              <w:t>defaultValue: 0</w:t>
            </w:r>
          </w:p>
          <w:p w:rsidR="005D2BCE" w:rsidRDefault="005D2BCE" w:rsidP="005D2BCE">
            <w:pPr>
              <w:pStyle w:val="TAL"/>
              <w:rPr>
                <w:szCs w:val="18"/>
              </w:rPr>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rsidR="005D2BCE" w:rsidRPr="00D90768" w:rsidRDefault="005D2BCE" w:rsidP="005D2BCE">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rsidR="005D2BCE" w:rsidRDefault="005D2BCE" w:rsidP="005D2BCE">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rsidR="005D2BCE" w:rsidRDefault="005D2BCE" w:rsidP="005D2BCE">
            <w:pPr>
              <w:spacing w:after="0"/>
              <w:rPr>
                <w:rFonts w:ascii="Arial" w:hAnsi="Arial" w:cs="Arial"/>
                <w:sz w:val="18"/>
                <w:szCs w:val="18"/>
                <w:lang w:eastAsia="zh-CN"/>
              </w:rPr>
            </w:pPr>
          </w:p>
          <w:p w:rsidR="005D2BCE" w:rsidRDefault="005D2BCE" w:rsidP="005D2BCE">
            <w:pPr>
              <w:pStyle w:val="TAL"/>
              <w:rPr>
                <w:szCs w:val="18"/>
              </w:rPr>
            </w:pPr>
            <w:r>
              <w:rPr>
                <w:rFonts w:cs="Arial"/>
                <w:szCs w:val="18"/>
              </w:rPr>
              <w:t>allowedValues:</w:t>
            </w:r>
            <w:r>
              <w:rPr>
                <w:szCs w:val="18"/>
              </w:rPr>
              <w:t xml:space="preserve"> </w:t>
            </w:r>
            <w:r w:rsidRPr="002603F6">
              <w:rPr>
                <w:szCs w:val="18"/>
              </w:rPr>
              <w:t>-131072..131071</w:t>
            </w:r>
          </w:p>
          <w:p w:rsidR="005D2BCE" w:rsidRDefault="005D2BCE" w:rsidP="005D2BCE">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 xml:space="preserve">isOrdered: </w:t>
            </w:r>
            <w:r>
              <w:t>N/A</w:t>
            </w:r>
          </w:p>
          <w:p w:rsidR="005D2BCE" w:rsidRDefault="005D2BCE" w:rsidP="005D2BCE">
            <w:pPr>
              <w:pStyle w:val="TAL"/>
              <w:rPr>
                <w:szCs w:val="18"/>
              </w:rPr>
            </w:pPr>
            <w:r>
              <w:rPr>
                <w:szCs w:val="18"/>
              </w:rPr>
              <w:t xml:space="preserve">isUnique: </w:t>
            </w:r>
            <w:r>
              <w:t>N/A</w:t>
            </w:r>
          </w:p>
          <w:p w:rsidR="005D2BCE" w:rsidRDefault="005D2BCE" w:rsidP="005D2BCE">
            <w:pPr>
              <w:pStyle w:val="TAL"/>
              <w:rPr>
                <w:szCs w:val="18"/>
              </w:rPr>
            </w:pPr>
            <w:r>
              <w:rPr>
                <w:szCs w:val="18"/>
              </w:rPr>
              <w:t>defaultValue: 0</w:t>
            </w:r>
          </w:p>
          <w:p w:rsidR="005D2BCE" w:rsidRDefault="005D2BCE" w:rsidP="005D2BCE">
            <w:pPr>
              <w:pStyle w:val="TAL"/>
              <w:rPr>
                <w:szCs w:val="18"/>
              </w:rPr>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rsidR="005D2BCE" w:rsidRPr="00D90768" w:rsidRDefault="005D2BCE" w:rsidP="005D2BCE">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rsidR="005D2BCE" w:rsidRDefault="005D2BCE" w:rsidP="005D2BCE">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rsidR="005D2BCE" w:rsidRDefault="005D2BCE" w:rsidP="005D2BCE">
            <w:pPr>
              <w:spacing w:after="0"/>
              <w:rPr>
                <w:rFonts w:ascii="Arial" w:hAnsi="Arial" w:cs="Arial"/>
                <w:sz w:val="18"/>
                <w:szCs w:val="18"/>
                <w:lang w:eastAsia="zh-CN"/>
              </w:rPr>
            </w:pPr>
          </w:p>
          <w:p w:rsidR="005D2BCE" w:rsidRDefault="005D2BCE" w:rsidP="005D2BCE">
            <w:pPr>
              <w:pStyle w:val="TAL"/>
              <w:rPr>
                <w:szCs w:val="18"/>
              </w:rPr>
            </w:pPr>
            <w:r>
              <w:rPr>
                <w:rFonts w:cs="Arial"/>
                <w:szCs w:val="18"/>
              </w:rPr>
              <w:t>allowedValues:</w:t>
            </w:r>
            <w:r>
              <w:rPr>
                <w:szCs w:val="18"/>
              </w:rPr>
              <w:t xml:space="preserve"> </w:t>
            </w:r>
            <w:r w:rsidRPr="002603F6">
              <w:rPr>
                <w:szCs w:val="18"/>
              </w:rPr>
              <w:t>-131072..131071</w:t>
            </w:r>
          </w:p>
          <w:p w:rsidR="005D2BCE" w:rsidRDefault="005D2BCE" w:rsidP="005D2BCE">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 xml:space="preserve">isOrdered: </w:t>
            </w:r>
            <w:r>
              <w:t>N/A</w:t>
            </w:r>
          </w:p>
          <w:p w:rsidR="005D2BCE" w:rsidRDefault="005D2BCE" w:rsidP="005D2BCE">
            <w:pPr>
              <w:pStyle w:val="TAL"/>
              <w:rPr>
                <w:szCs w:val="18"/>
              </w:rPr>
            </w:pPr>
            <w:r>
              <w:rPr>
                <w:szCs w:val="18"/>
              </w:rPr>
              <w:t xml:space="preserve">isUnique: </w:t>
            </w:r>
            <w:r>
              <w:t>N/A</w:t>
            </w:r>
          </w:p>
          <w:p w:rsidR="005D2BCE" w:rsidRDefault="005D2BCE" w:rsidP="005D2BCE">
            <w:pPr>
              <w:pStyle w:val="TAL"/>
              <w:rPr>
                <w:szCs w:val="18"/>
              </w:rPr>
            </w:pPr>
            <w:r>
              <w:rPr>
                <w:szCs w:val="18"/>
              </w:rPr>
              <w:t>defaultValue: 0</w:t>
            </w:r>
          </w:p>
          <w:p w:rsidR="005D2BCE" w:rsidRDefault="005D2BCE" w:rsidP="005D2BCE">
            <w:pPr>
              <w:pStyle w:val="TAL"/>
              <w:rPr>
                <w:szCs w:val="18"/>
              </w:rPr>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rsidR="005D2BCE" w:rsidRPr="00F96443" w:rsidRDefault="005D2BCE" w:rsidP="005D2BCE">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rsidR="005D2BCE" w:rsidRPr="00F96443" w:rsidRDefault="005D2BCE" w:rsidP="005D2BCE">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rsidR="005D2BCE" w:rsidRDefault="005D2BCE" w:rsidP="005D2BCE">
            <w:pPr>
              <w:pStyle w:val="TAL"/>
              <w:rPr>
                <w:color w:val="000000"/>
              </w:rPr>
            </w:pPr>
          </w:p>
          <w:p w:rsidR="005D2BCE" w:rsidRDefault="005D2BCE" w:rsidP="005D2BCE">
            <w:pPr>
              <w:pStyle w:val="TAL"/>
              <w:rPr>
                <w:szCs w:val="18"/>
              </w:rPr>
            </w:pPr>
            <w:r>
              <w:rPr>
                <w:rFonts w:cs="Arial"/>
                <w:szCs w:val="18"/>
              </w:rPr>
              <w:t>allowedValues:</w:t>
            </w:r>
            <w:r>
              <w:rPr>
                <w:szCs w:val="18"/>
              </w:rPr>
              <w:t xml:space="preserve"> </w:t>
            </w:r>
            <w:r w:rsidRPr="00224353">
              <w:rPr>
                <w:szCs w:val="18"/>
              </w:rPr>
              <w:t>0..8589934591</w:t>
            </w:r>
          </w:p>
          <w:p w:rsidR="005D2BCE" w:rsidRDefault="005D2BCE" w:rsidP="005D2BC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 xml:space="preserve">isOrdered: </w:t>
            </w:r>
            <w:r>
              <w:t>N/A</w:t>
            </w:r>
          </w:p>
          <w:p w:rsidR="005D2BCE" w:rsidRDefault="005D2BCE" w:rsidP="005D2BCE">
            <w:pPr>
              <w:pStyle w:val="TAL"/>
              <w:rPr>
                <w:szCs w:val="18"/>
              </w:rPr>
            </w:pPr>
            <w:r>
              <w:rPr>
                <w:szCs w:val="18"/>
              </w:rPr>
              <w:t xml:space="preserve">isUnique: </w:t>
            </w:r>
            <w:r>
              <w:t>N/A</w:t>
            </w:r>
          </w:p>
          <w:p w:rsidR="005D2BCE" w:rsidRDefault="005D2BCE" w:rsidP="005D2BCE">
            <w:pPr>
              <w:pStyle w:val="TAL"/>
              <w:rPr>
                <w:szCs w:val="18"/>
              </w:rPr>
            </w:pPr>
            <w:r>
              <w:rPr>
                <w:szCs w:val="18"/>
              </w:rPr>
              <w:t>defaultValue: 0</w:t>
            </w:r>
          </w:p>
          <w:p w:rsidR="005D2BCE" w:rsidRDefault="005D2BCE" w:rsidP="005D2BCE">
            <w:pPr>
              <w:pStyle w:val="TAL"/>
              <w:rPr>
                <w:szCs w:val="18"/>
              </w:rPr>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rsidR="005D2BCE" w:rsidRPr="00CA6AC6" w:rsidRDefault="005D2BCE" w:rsidP="005D2BCE">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rsidR="005D2BCE" w:rsidRPr="00CA6AC6" w:rsidRDefault="005D2BCE" w:rsidP="005D2BCE">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rsidR="005D2BCE" w:rsidRDefault="005D2BCE" w:rsidP="005D2BCE">
            <w:pPr>
              <w:pStyle w:val="TAL"/>
              <w:rPr>
                <w:color w:val="000000"/>
              </w:rPr>
            </w:pPr>
          </w:p>
          <w:p w:rsidR="005D2BCE" w:rsidRDefault="005D2BCE" w:rsidP="005D2BCE">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 xml:space="preserve">isOrdered: </w:t>
            </w:r>
            <w:r>
              <w:t>N/A</w:t>
            </w:r>
          </w:p>
          <w:p w:rsidR="005D2BCE" w:rsidRDefault="005D2BCE" w:rsidP="005D2BCE">
            <w:pPr>
              <w:pStyle w:val="TAL"/>
              <w:rPr>
                <w:szCs w:val="18"/>
              </w:rPr>
            </w:pPr>
            <w:r>
              <w:rPr>
                <w:szCs w:val="18"/>
              </w:rPr>
              <w:t xml:space="preserve">isUnique: </w:t>
            </w:r>
            <w:r>
              <w:t>N/A</w:t>
            </w:r>
          </w:p>
          <w:p w:rsidR="005D2BCE" w:rsidRDefault="005D2BCE" w:rsidP="005D2BCE">
            <w:pPr>
              <w:pStyle w:val="TAL"/>
              <w:rPr>
                <w:szCs w:val="18"/>
              </w:rPr>
            </w:pPr>
            <w:r>
              <w:rPr>
                <w:szCs w:val="18"/>
              </w:rPr>
              <w:t>defaultValue: 0</w:t>
            </w:r>
          </w:p>
          <w:p w:rsidR="005D2BCE" w:rsidRDefault="005D2BCE" w:rsidP="005D2BCE">
            <w:pPr>
              <w:pStyle w:val="TAL"/>
              <w:rPr>
                <w:szCs w:val="18"/>
              </w:rPr>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rsidR="005D2BCE" w:rsidRPr="000310CD" w:rsidRDefault="005D2BCE" w:rsidP="005D2BCE">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rsidR="005D2BCE" w:rsidRPr="000310CD" w:rsidRDefault="005D2BCE" w:rsidP="005D2BCE">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rsidR="005D2BCE" w:rsidRDefault="005D2BCE" w:rsidP="005D2BCE">
            <w:pPr>
              <w:pStyle w:val="TAL"/>
              <w:rPr>
                <w:color w:val="000000"/>
              </w:rPr>
            </w:pPr>
          </w:p>
          <w:p w:rsidR="005D2BCE" w:rsidRDefault="005D2BCE" w:rsidP="005D2BCE">
            <w:pPr>
              <w:pStyle w:val="TAL"/>
              <w:rPr>
                <w:szCs w:val="18"/>
              </w:rPr>
            </w:pPr>
            <w:r>
              <w:rPr>
                <w:rFonts w:cs="Arial"/>
                <w:szCs w:val="18"/>
              </w:rPr>
              <w:t>allowedValues:</w:t>
            </w:r>
            <w:r>
              <w:rPr>
                <w:szCs w:val="18"/>
              </w:rPr>
              <w:t xml:space="preserve"> </w:t>
            </w:r>
            <w:r w:rsidRPr="0025559F">
              <w:rPr>
                <w:szCs w:val="18"/>
              </w:rPr>
              <w:t>0..16777215</w:t>
            </w:r>
          </w:p>
          <w:p w:rsidR="005D2BCE" w:rsidRDefault="005D2BCE" w:rsidP="005D2BCE">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szCs w:val="18"/>
                <w:lang w:eastAsia="zh-CN"/>
              </w:rPr>
            </w:pPr>
            <w:r>
              <w:rPr>
                <w:szCs w:val="18"/>
              </w:rPr>
              <w:t xml:space="preserve">type: </w:t>
            </w:r>
            <w:r>
              <w:rPr>
                <w:szCs w:val="18"/>
                <w:lang w:eastAsia="zh-CN"/>
              </w:rPr>
              <w:t>Integer</w:t>
            </w:r>
          </w:p>
          <w:p w:rsidR="005D2BCE" w:rsidRDefault="005D2BCE" w:rsidP="005D2BCE">
            <w:pPr>
              <w:pStyle w:val="TAL"/>
              <w:rPr>
                <w:szCs w:val="18"/>
              </w:rPr>
            </w:pPr>
            <w:r>
              <w:rPr>
                <w:szCs w:val="18"/>
              </w:rPr>
              <w:t>multiplicity: 1</w:t>
            </w:r>
          </w:p>
          <w:p w:rsidR="005D2BCE" w:rsidRDefault="005D2BCE" w:rsidP="005D2BCE">
            <w:pPr>
              <w:pStyle w:val="TAL"/>
              <w:rPr>
                <w:szCs w:val="18"/>
              </w:rPr>
            </w:pPr>
            <w:r>
              <w:rPr>
                <w:szCs w:val="18"/>
              </w:rPr>
              <w:t xml:space="preserve">isOrdered: </w:t>
            </w:r>
            <w:r>
              <w:t>N/A</w:t>
            </w:r>
          </w:p>
          <w:p w:rsidR="005D2BCE" w:rsidRDefault="005D2BCE" w:rsidP="005D2BCE">
            <w:pPr>
              <w:pStyle w:val="TAL"/>
              <w:rPr>
                <w:szCs w:val="18"/>
              </w:rPr>
            </w:pPr>
            <w:r>
              <w:rPr>
                <w:szCs w:val="18"/>
              </w:rPr>
              <w:t xml:space="preserve">isUnique: </w:t>
            </w:r>
            <w:r>
              <w:t>N/A</w:t>
            </w:r>
          </w:p>
          <w:p w:rsidR="005D2BCE" w:rsidRDefault="005D2BCE" w:rsidP="005D2BCE">
            <w:pPr>
              <w:pStyle w:val="TAL"/>
              <w:rPr>
                <w:szCs w:val="18"/>
              </w:rPr>
            </w:pPr>
            <w:r>
              <w:rPr>
                <w:szCs w:val="18"/>
              </w:rPr>
              <w:t>defaultValue: 0</w:t>
            </w:r>
          </w:p>
          <w:p w:rsidR="005D2BCE" w:rsidRDefault="005D2BCE" w:rsidP="005D2BCE">
            <w:pPr>
              <w:pStyle w:val="TAL"/>
              <w:rPr>
                <w:szCs w:val="18"/>
              </w:rPr>
            </w:pPr>
            <w:r>
              <w:rPr>
                <w:szCs w:val="18"/>
              </w:rPr>
              <w:t xml:space="preserve">isNullable: </w:t>
            </w:r>
            <w:r>
              <w:rPr>
                <w:rFonts w:cs="Arial"/>
                <w:szCs w:val="18"/>
              </w:rPr>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rsidR="005D2BCE" w:rsidRPr="00790847" w:rsidRDefault="005D2BCE" w:rsidP="005D2BCE">
            <w:pPr>
              <w:pStyle w:val="TAL"/>
              <w:rPr>
                <w:rFonts w:cs="Arial"/>
                <w:color w:val="000000"/>
                <w:szCs w:val="18"/>
              </w:rPr>
            </w:pPr>
          </w:p>
          <w:p w:rsidR="005D2BCE" w:rsidRPr="00790847" w:rsidRDefault="005D2BCE" w:rsidP="005D2BCE">
            <w:pPr>
              <w:pStyle w:val="TAL"/>
              <w:rPr>
                <w:rFonts w:cs="Arial"/>
                <w:szCs w:val="18"/>
              </w:rPr>
            </w:pPr>
            <w:r w:rsidRPr="00790847">
              <w:rPr>
                <w:rFonts w:cs="Arial"/>
                <w:szCs w:val="18"/>
              </w:rPr>
              <w:t>allowedValues: 0..2097151</w:t>
            </w:r>
          </w:p>
          <w:p w:rsidR="005D2BCE" w:rsidRPr="00790847" w:rsidRDefault="005D2BCE" w:rsidP="005D2BCE">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TAL"/>
              <w:rPr>
                <w:rFonts w:cs="Arial"/>
                <w:szCs w:val="18"/>
                <w:lang w:eastAsia="zh-CN"/>
              </w:rPr>
            </w:pPr>
            <w:r w:rsidRPr="00790847">
              <w:rPr>
                <w:rFonts w:cs="Arial"/>
                <w:szCs w:val="18"/>
              </w:rPr>
              <w:t xml:space="preserve">type: </w:t>
            </w:r>
            <w:r w:rsidRPr="00790847">
              <w:rPr>
                <w:rFonts w:cs="Arial"/>
                <w:szCs w:val="18"/>
                <w:lang w:eastAsia="zh-CN"/>
              </w:rPr>
              <w:t>Integer</w:t>
            </w:r>
          </w:p>
          <w:p w:rsidR="005D2BCE" w:rsidRPr="00790847" w:rsidRDefault="005D2BCE" w:rsidP="005D2BCE">
            <w:pPr>
              <w:pStyle w:val="TAL"/>
              <w:rPr>
                <w:rFonts w:cs="Arial"/>
                <w:szCs w:val="18"/>
              </w:rPr>
            </w:pPr>
            <w:r w:rsidRPr="00790847">
              <w:rPr>
                <w:rFonts w:cs="Arial"/>
                <w:szCs w:val="18"/>
              </w:rPr>
              <w:t>multiplicity: 1</w:t>
            </w:r>
          </w:p>
          <w:p w:rsidR="005D2BCE" w:rsidRPr="00790847" w:rsidRDefault="005D2BCE" w:rsidP="005D2BCE">
            <w:pPr>
              <w:pStyle w:val="TAL"/>
              <w:rPr>
                <w:rFonts w:cs="Arial"/>
                <w:szCs w:val="18"/>
              </w:rPr>
            </w:pPr>
            <w:r w:rsidRPr="00790847">
              <w:rPr>
                <w:rFonts w:cs="Arial"/>
                <w:szCs w:val="18"/>
              </w:rPr>
              <w:t>isOrdered: N/A</w:t>
            </w:r>
          </w:p>
          <w:p w:rsidR="005D2BCE" w:rsidRPr="00790847" w:rsidRDefault="005D2BCE" w:rsidP="005D2BCE">
            <w:pPr>
              <w:pStyle w:val="TAL"/>
              <w:rPr>
                <w:rFonts w:cs="Arial"/>
                <w:szCs w:val="18"/>
              </w:rPr>
            </w:pPr>
            <w:r w:rsidRPr="00790847">
              <w:rPr>
                <w:rFonts w:cs="Arial"/>
                <w:szCs w:val="18"/>
              </w:rPr>
              <w:t>isUnique: N/A</w:t>
            </w:r>
          </w:p>
          <w:p w:rsidR="005D2BCE" w:rsidRPr="00790847" w:rsidRDefault="005D2BCE" w:rsidP="005D2BCE">
            <w:pPr>
              <w:pStyle w:val="TAL"/>
              <w:rPr>
                <w:rFonts w:cs="Arial"/>
                <w:szCs w:val="18"/>
              </w:rPr>
            </w:pPr>
            <w:r w:rsidRPr="00790847">
              <w:rPr>
                <w:rFonts w:cs="Arial"/>
                <w:szCs w:val="18"/>
              </w:rPr>
              <w:t>defaultValue: 0</w:t>
            </w:r>
          </w:p>
          <w:p w:rsidR="005D2BCE" w:rsidRPr="00790847" w:rsidRDefault="005D2BCE" w:rsidP="005D2BCE">
            <w:pPr>
              <w:pStyle w:val="TAL"/>
              <w:rPr>
                <w:rFonts w:cs="Arial"/>
                <w:szCs w:val="18"/>
              </w:rPr>
            </w:pPr>
            <w:r w:rsidRPr="00790847">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rsidR="005D2BCE" w:rsidRPr="00790847" w:rsidRDefault="005D2BCE" w:rsidP="005D2BCE">
            <w:pPr>
              <w:pStyle w:val="TAL"/>
              <w:rPr>
                <w:rFonts w:cs="Arial"/>
                <w:szCs w:val="18"/>
              </w:rPr>
            </w:pPr>
          </w:p>
          <w:p w:rsidR="005D2BCE" w:rsidRPr="00790847" w:rsidRDefault="005D2BCE" w:rsidP="005D2BCE">
            <w:pPr>
              <w:pStyle w:val="TAL"/>
              <w:rPr>
                <w:rFonts w:cs="Arial"/>
                <w:szCs w:val="18"/>
              </w:rPr>
            </w:pPr>
            <w:r w:rsidRPr="00790847">
              <w:rPr>
                <w:rFonts w:cs="Arial"/>
                <w:szCs w:val="18"/>
              </w:rPr>
              <w:t>allowedValues: -524288..524287</w:t>
            </w:r>
          </w:p>
          <w:p w:rsidR="005D2BCE" w:rsidRPr="00790847" w:rsidRDefault="005D2BCE" w:rsidP="005D2BCE">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TAL"/>
              <w:rPr>
                <w:rFonts w:cs="Arial"/>
                <w:szCs w:val="18"/>
                <w:lang w:eastAsia="zh-CN"/>
              </w:rPr>
            </w:pPr>
            <w:r w:rsidRPr="00790847">
              <w:rPr>
                <w:rFonts w:cs="Arial"/>
                <w:szCs w:val="18"/>
              </w:rPr>
              <w:t xml:space="preserve">type: </w:t>
            </w:r>
            <w:r w:rsidRPr="00790847">
              <w:rPr>
                <w:rFonts w:cs="Arial"/>
                <w:szCs w:val="18"/>
                <w:lang w:eastAsia="zh-CN"/>
              </w:rPr>
              <w:t>Integer</w:t>
            </w:r>
          </w:p>
          <w:p w:rsidR="005D2BCE" w:rsidRPr="00790847" w:rsidRDefault="005D2BCE" w:rsidP="005D2BCE">
            <w:pPr>
              <w:pStyle w:val="TAL"/>
              <w:rPr>
                <w:rFonts w:cs="Arial"/>
                <w:szCs w:val="18"/>
              </w:rPr>
            </w:pPr>
            <w:r w:rsidRPr="00790847">
              <w:rPr>
                <w:rFonts w:cs="Arial"/>
                <w:szCs w:val="18"/>
              </w:rPr>
              <w:t>multiplicity: 1</w:t>
            </w:r>
          </w:p>
          <w:p w:rsidR="005D2BCE" w:rsidRPr="00790847" w:rsidRDefault="005D2BCE" w:rsidP="005D2BCE">
            <w:pPr>
              <w:pStyle w:val="TAL"/>
              <w:rPr>
                <w:rFonts w:cs="Arial"/>
                <w:szCs w:val="18"/>
              </w:rPr>
            </w:pPr>
            <w:r w:rsidRPr="00790847">
              <w:rPr>
                <w:rFonts w:cs="Arial"/>
                <w:szCs w:val="18"/>
              </w:rPr>
              <w:t>isOrdered: N/A</w:t>
            </w:r>
          </w:p>
          <w:p w:rsidR="005D2BCE" w:rsidRPr="00790847" w:rsidRDefault="005D2BCE" w:rsidP="005D2BCE">
            <w:pPr>
              <w:pStyle w:val="TAL"/>
              <w:rPr>
                <w:rFonts w:cs="Arial"/>
                <w:szCs w:val="18"/>
              </w:rPr>
            </w:pPr>
            <w:r w:rsidRPr="00790847">
              <w:rPr>
                <w:rFonts w:cs="Arial"/>
                <w:szCs w:val="18"/>
              </w:rPr>
              <w:t>isUnique: N/A</w:t>
            </w:r>
          </w:p>
          <w:p w:rsidR="005D2BCE" w:rsidRPr="00790847" w:rsidRDefault="005D2BCE" w:rsidP="005D2BCE">
            <w:pPr>
              <w:pStyle w:val="TAL"/>
              <w:rPr>
                <w:rFonts w:cs="Arial"/>
                <w:szCs w:val="18"/>
              </w:rPr>
            </w:pPr>
            <w:r w:rsidRPr="00790847">
              <w:rPr>
                <w:rFonts w:cs="Arial"/>
                <w:szCs w:val="18"/>
              </w:rPr>
              <w:t>defaultValue: 0</w:t>
            </w:r>
          </w:p>
          <w:p w:rsidR="005D2BCE" w:rsidRPr="00790847" w:rsidRDefault="005D2BCE" w:rsidP="005D2BCE">
            <w:pPr>
              <w:pStyle w:val="TAL"/>
              <w:rPr>
                <w:rFonts w:cs="Arial"/>
                <w:szCs w:val="18"/>
              </w:rPr>
            </w:pPr>
            <w:r w:rsidRPr="00790847">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rsidR="005D2BCE" w:rsidRPr="00790847" w:rsidRDefault="005D2BCE" w:rsidP="005D2BCE">
            <w:pPr>
              <w:spacing w:after="0"/>
              <w:rPr>
                <w:rFonts w:ascii="Arial" w:hAnsi="Arial" w:cs="Arial"/>
                <w:sz w:val="18"/>
                <w:szCs w:val="18"/>
                <w:lang w:eastAsia="zh-CN"/>
              </w:rPr>
            </w:pPr>
          </w:p>
          <w:p w:rsidR="005D2BCE" w:rsidRPr="00790847" w:rsidRDefault="005D2BCE" w:rsidP="005D2BCE">
            <w:pPr>
              <w:pStyle w:val="TAL"/>
              <w:rPr>
                <w:rFonts w:cs="Arial"/>
                <w:szCs w:val="18"/>
              </w:rPr>
            </w:pPr>
            <w:r w:rsidRPr="00790847">
              <w:rPr>
                <w:rFonts w:cs="Arial"/>
                <w:szCs w:val="18"/>
              </w:rPr>
              <w:t>allowedValues: 0..16777215</w:t>
            </w:r>
          </w:p>
          <w:p w:rsidR="005D2BCE" w:rsidRPr="00790847" w:rsidRDefault="005D2BCE" w:rsidP="005D2BCE">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TAL"/>
              <w:rPr>
                <w:rFonts w:cs="Arial"/>
                <w:szCs w:val="18"/>
                <w:lang w:eastAsia="zh-CN"/>
              </w:rPr>
            </w:pPr>
            <w:r w:rsidRPr="00790847">
              <w:rPr>
                <w:rFonts w:cs="Arial"/>
                <w:szCs w:val="18"/>
              </w:rPr>
              <w:t xml:space="preserve">type: </w:t>
            </w:r>
            <w:r w:rsidRPr="00790847">
              <w:rPr>
                <w:rFonts w:cs="Arial"/>
                <w:szCs w:val="18"/>
                <w:lang w:eastAsia="zh-CN"/>
              </w:rPr>
              <w:t>Integer</w:t>
            </w:r>
          </w:p>
          <w:p w:rsidR="005D2BCE" w:rsidRPr="00790847" w:rsidRDefault="005D2BCE" w:rsidP="005D2BCE">
            <w:pPr>
              <w:pStyle w:val="TAL"/>
              <w:rPr>
                <w:rFonts w:cs="Arial"/>
                <w:szCs w:val="18"/>
              </w:rPr>
            </w:pPr>
            <w:r w:rsidRPr="00790847">
              <w:rPr>
                <w:rFonts w:cs="Arial"/>
                <w:szCs w:val="18"/>
              </w:rPr>
              <w:t>multiplicity: 1</w:t>
            </w:r>
          </w:p>
          <w:p w:rsidR="005D2BCE" w:rsidRPr="00790847" w:rsidRDefault="005D2BCE" w:rsidP="005D2BCE">
            <w:pPr>
              <w:pStyle w:val="TAL"/>
              <w:rPr>
                <w:rFonts w:cs="Arial"/>
                <w:szCs w:val="18"/>
              </w:rPr>
            </w:pPr>
            <w:r w:rsidRPr="00790847">
              <w:rPr>
                <w:rFonts w:cs="Arial"/>
                <w:szCs w:val="18"/>
              </w:rPr>
              <w:t>isOrdered: N/A</w:t>
            </w:r>
          </w:p>
          <w:p w:rsidR="005D2BCE" w:rsidRPr="00790847" w:rsidRDefault="005D2BCE" w:rsidP="005D2BCE">
            <w:pPr>
              <w:pStyle w:val="TAL"/>
              <w:rPr>
                <w:rFonts w:cs="Arial"/>
                <w:szCs w:val="18"/>
              </w:rPr>
            </w:pPr>
            <w:r w:rsidRPr="00790847">
              <w:rPr>
                <w:rFonts w:cs="Arial"/>
                <w:szCs w:val="18"/>
              </w:rPr>
              <w:t>isUnique: N/A</w:t>
            </w:r>
          </w:p>
          <w:p w:rsidR="005D2BCE" w:rsidRPr="00790847" w:rsidRDefault="005D2BCE" w:rsidP="005D2BCE">
            <w:pPr>
              <w:pStyle w:val="TAL"/>
              <w:rPr>
                <w:rFonts w:cs="Arial"/>
                <w:szCs w:val="18"/>
              </w:rPr>
            </w:pPr>
            <w:r w:rsidRPr="00790847">
              <w:rPr>
                <w:rFonts w:cs="Arial"/>
                <w:szCs w:val="18"/>
              </w:rPr>
              <w:t>defaultValue: 0</w:t>
            </w:r>
          </w:p>
          <w:p w:rsidR="005D2BCE" w:rsidRPr="00790847" w:rsidRDefault="005D2BCE" w:rsidP="005D2BCE">
            <w:pPr>
              <w:pStyle w:val="TAL"/>
              <w:rPr>
                <w:rFonts w:cs="Arial"/>
                <w:szCs w:val="18"/>
              </w:rPr>
            </w:pPr>
            <w:r w:rsidRPr="00790847">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rsidR="005D2BCE" w:rsidRPr="00790847" w:rsidRDefault="005D2BCE" w:rsidP="005D2BCE">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2373</w:t>
            </w:r>
            <w:r w:rsidRPr="00790847">
              <w:rPr>
                <w:rFonts w:ascii="Arial" w:eastAsia="DengXian" w:hAnsi="Arial" w:cs="Arial"/>
                <w:color w:val="000000"/>
                <w:sz w:val="18"/>
                <w:szCs w:val="18"/>
              </w:rPr>
              <w:t xml:space="preserve"> [38]).</w:t>
            </w:r>
          </w:p>
          <w:p w:rsidR="005D2BCE" w:rsidRPr="00790847" w:rsidRDefault="005D2BCE" w:rsidP="005D2BCE">
            <w:pPr>
              <w:spacing w:after="0"/>
              <w:rPr>
                <w:rFonts w:ascii="Arial" w:hAnsi="Arial" w:cs="Arial"/>
                <w:sz w:val="18"/>
                <w:szCs w:val="18"/>
              </w:rPr>
            </w:pP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TAL"/>
              <w:rPr>
                <w:rFonts w:cs="Arial"/>
                <w:szCs w:val="18"/>
              </w:rPr>
            </w:pPr>
            <w:r w:rsidRPr="00790847">
              <w:rPr>
                <w:rFonts w:cs="Arial"/>
                <w:szCs w:val="18"/>
              </w:rPr>
              <w:t xml:space="preserve">type: </w:t>
            </w:r>
            <w:r w:rsidRPr="00790847">
              <w:rPr>
                <w:rFonts w:cs="Arial"/>
                <w:szCs w:val="18"/>
                <w:lang w:eastAsia="zh-CN"/>
              </w:rPr>
              <w:t>String</w:t>
            </w:r>
          </w:p>
          <w:p w:rsidR="005D2BCE" w:rsidRPr="00790847" w:rsidRDefault="005D2BCE" w:rsidP="005D2BCE">
            <w:pPr>
              <w:pStyle w:val="TAL"/>
              <w:rPr>
                <w:rFonts w:cs="Arial"/>
                <w:szCs w:val="18"/>
              </w:rPr>
            </w:pPr>
            <w:r w:rsidRPr="00790847">
              <w:rPr>
                <w:rFonts w:cs="Arial"/>
                <w:szCs w:val="18"/>
              </w:rPr>
              <w:t>multiplicity: 1</w:t>
            </w:r>
          </w:p>
          <w:p w:rsidR="005D2BCE" w:rsidRPr="00790847" w:rsidRDefault="005D2BCE" w:rsidP="005D2BCE">
            <w:pPr>
              <w:pStyle w:val="TAL"/>
              <w:rPr>
                <w:rFonts w:cs="Arial"/>
                <w:szCs w:val="18"/>
              </w:rPr>
            </w:pPr>
            <w:r w:rsidRPr="00790847">
              <w:rPr>
                <w:rFonts w:cs="Arial"/>
                <w:szCs w:val="18"/>
              </w:rPr>
              <w:t>isOrdered: N/A</w:t>
            </w:r>
          </w:p>
          <w:p w:rsidR="005D2BCE" w:rsidRPr="00790847" w:rsidRDefault="005D2BCE" w:rsidP="005D2BCE">
            <w:pPr>
              <w:pStyle w:val="TAL"/>
              <w:rPr>
                <w:rFonts w:cs="Arial"/>
                <w:szCs w:val="18"/>
              </w:rPr>
            </w:pPr>
            <w:r w:rsidRPr="00790847">
              <w:rPr>
                <w:rFonts w:cs="Arial"/>
                <w:szCs w:val="18"/>
              </w:rPr>
              <w:t>isUnique: N/A</w:t>
            </w:r>
          </w:p>
          <w:p w:rsidR="005D2BCE" w:rsidRPr="00790847" w:rsidRDefault="005D2BCE" w:rsidP="005D2BCE">
            <w:pPr>
              <w:pStyle w:val="TAL"/>
              <w:rPr>
                <w:rFonts w:cs="Arial"/>
                <w:szCs w:val="18"/>
              </w:rPr>
            </w:pPr>
            <w:r w:rsidRPr="00790847">
              <w:rPr>
                <w:rFonts w:cs="Arial"/>
                <w:szCs w:val="18"/>
              </w:rPr>
              <w:t>defaultValue: None</w:t>
            </w:r>
          </w:p>
          <w:p w:rsidR="005D2BCE" w:rsidRPr="00790847" w:rsidRDefault="005D2BCE" w:rsidP="005D2BCE">
            <w:pPr>
              <w:pStyle w:val="TAL"/>
              <w:rPr>
                <w:rFonts w:cs="Arial"/>
                <w:szCs w:val="18"/>
              </w:rPr>
            </w:pPr>
            <w:r w:rsidRPr="00790847">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rsidR="005D2BCE" w:rsidRPr="00790847" w:rsidRDefault="005D2BCE" w:rsidP="005D2BCE">
            <w:pPr>
              <w:spacing w:after="0"/>
              <w:rPr>
                <w:rFonts w:ascii="Arial" w:hAnsi="Arial" w:cs="Arial"/>
                <w:sz w:val="18"/>
                <w:szCs w:val="18"/>
              </w:rPr>
            </w:pP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TAL"/>
              <w:rPr>
                <w:rFonts w:cs="Arial"/>
                <w:szCs w:val="18"/>
              </w:rPr>
            </w:pPr>
            <w:r w:rsidRPr="00790847">
              <w:rPr>
                <w:rFonts w:cs="Arial"/>
                <w:szCs w:val="18"/>
              </w:rPr>
              <w:t xml:space="preserve">type: </w:t>
            </w:r>
            <w:r w:rsidRPr="00790847">
              <w:rPr>
                <w:rFonts w:cs="Arial"/>
                <w:szCs w:val="18"/>
                <w:lang w:eastAsia="zh-CN"/>
              </w:rPr>
              <w:t>String</w:t>
            </w:r>
          </w:p>
          <w:p w:rsidR="005D2BCE" w:rsidRPr="00790847" w:rsidRDefault="005D2BCE" w:rsidP="005D2BCE">
            <w:pPr>
              <w:pStyle w:val="TAL"/>
              <w:rPr>
                <w:rFonts w:cs="Arial"/>
                <w:szCs w:val="18"/>
              </w:rPr>
            </w:pPr>
            <w:r w:rsidRPr="00790847">
              <w:rPr>
                <w:rFonts w:cs="Arial"/>
                <w:szCs w:val="18"/>
              </w:rPr>
              <w:t>multiplicity: 1</w:t>
            </w:r>
          </w:p>
          <w:p w:rsidR="005D2BCE" w:rsidRPr="00790847" w:rsidRDefault="005D2BCE" w:rsidP="005D2BCE">
            <w:pPr>
              <w:pStyle w:val="TAL"/>
              <w:rPr>
                <w:rFonts w:cs="Arial"/>
                <w:szCs w:val="18"/>
              </w:rPr>
            </w:pPr>
            <w:r w:rsidRPr="00790847">
              <w:rPr>
                <w:rFonts w:cs="Arial"/>
                <w:szCs w:val="18"/>
              </w:rPr>
              <w:t>isOrdered: N/A</w:t>
            </w:r>
          </w:p>
          <w:p w:rsidR="005D2BCE" w:rsidRPr="00790847" w:rsidRDefault="005D2BCE" w:rsidP="005D2BCE">
            <w:pPr>
              <w:pStyle w:val="TAL"/>
              <w:rPr>
                <w:rFonts w:cs="Arial"/>
                <w:szCs w:val="18"/>
              </w:rPr>
            </w:pPr>
            <w:r w:rsidRPr="00790847">
              <w:rPr>
                <w:rFonts w:cs="Arial"/>
                <w:szCs w:val="18"/>
              </w:rPr>
              <w:t>isUnique: N/A</w:t>
            </w:r>
          </w:p>
          <w:p w:rsidR="005D2BCE" w:rsidRPr="00790847" w:rsidRDefault="005D2BCE" w:rsidP="005D2BCE">
            <w:pPr>
              <w:pStyle w:val="TAL"/>
              <w:rPr>
                <w:rFonts w:cs="Arial"/>
                <w:szCs w:val="18"/>
              </w:rPr>
            </w:pPr>
            <w:r w:rsidRPr="00790847">
              <w:rPr>
                <w:rFonts w:cs="Arial"/>
                <w:szCs w:val="18"/>
              </w:rPr>
              <w:t>defaultValue: None</w:t>
            </w:r>
          </w:p>
          <w:p w:rsidR="005D2BCE" w:rsidRPr="00790847" w:rsidRDefault="005D2BCE" w:rsidP="005D2BCE">
            <w:pPr>
              <w:pStyle w:val="TAL"/>
              <w:rPr>
                <w:rFonts w:cs="Arial"/>
                <w:szCs w:val="18"/>
              </w:rPr>
            </w:pPr>
            <w:r w:rsidRPr="00790847">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rsidR="005D2BCE" w:rsidRPr="00790847" w:rsidRDefault="005D2BCE" w:rsidP="005D2BCE">
            <w:pPr>
              <w:spacing w:after="0"/>
              <w:rPr>
                <w:rFonts w:ascii="Arial" w:hAnsi="Arial" w:cs="Arial"/>
                <w:sz w:val="18"/>
                <w:szCs w:val="18"/>
              </w:rPr>
            </w:pP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keepNext/>
              <w:keepLines/>
              <w:spacing w:after="0"/>
              <w:rPr>
                <w:rFonts w:ascii="Arial" w:hAnsi="Arial" w:cs="Arial"/>
                <w:sz w:val="18"/>
                <w:szCs w:val="18"/>
              </w:rPr>
            </w:pPr>
            <w:r w:rsidRPr="00790847">
              <w:rPr>
                <w:rFonts w:ascii="Arial" w:hAnsi="Arial" w:cs="Arial"/>
                <w:sz w:val="18"/>
                <w:szCs w:val="18"/>
              </w:rPr>
              <w:t>type: QceIdMappingInfo</w:t>
            </w:r>
          </w:p>
          <w:p w:rsidR="005D2BCE" w:rsidRPr="00790847" w:rsidRDefault="005D2BCE" w:rsidP="005D2BCE">
            <w:pPr>
              <w:keepNext/>
              <w:keepLines/>
              <w:spacing w:after="0"/>
              <w:rPr>
                <w:rFonts w:ascii="Arial" w:hAnsi="Arial" w:cs="Arial"/>
                <w:sz w:val="18"/>
                <w:szCs w:val="18"/>
              </w:rPr>
            </w:pPr>
            <w:proofErr w:type="gramStart"/>
            <w:r w:rsidRPr="00790847">
              <w:rPr>
                <w:rFonts w:ascii="Arial" w:hAnsi="Arial" w:cs="Arial"/>
                <w:sz w:val="18"/>
                <w:szCs w:val="18"/>
              </w:rPr>
              <w:t>multiplicity</w:t>
            </w:r>
            <w:proofErr w:type="gramEnd"/>
            <w:r w:rsidRPr="00790847">
              <w:rPr>
                <w:rFonts w:ascii="Arial" w:hAnsi="Arial" w:cs="Arial"/>
                <w:sz w:val="18"/>
                <w:szCs w:val="18"/>
              </w:rPr>
              <w:t>: 1..*</w:t>
            </w:r>
          </w:p>
          <w:p w:rsidR="005D2BCE" w:rsidRPr="00790847" w:rsidRDefault="005D2BCE" w:rsidP="005D2BCE">
            <w:pPr>
              <w:pStyle w:val="TAL"/>
              <w:rPr>
                <w:rFonts w:cs="Arial"/>
                <w:szCs w:val="18"/>
              </w:rPr>
            </w:pPr>
            <w:r w:rsidRPr="00790847">
              <w:rPr>
                <w:rFonts w:cs="Arial"/>
                <w:szCs w:val="18"/>
              </w:rPr>
              <w:t>isOrdered: False</w:t>
            </w:r>
          </w:p>
          <w:p w:rsidR="005D2BCE" w:rsidRPr="00790847" w:rsidRDefault="005D2BCE" w:rsidP="005D2BCE">
            <w:pPr>
              <w:pStyle w:val="TAL"/>
              <w:rPr>
                <w:rFonts w:cs="Arial"/>
                <w:szCs w:val="18"/>
              </w:rPr>
            </w:pPr>
            <w:r w:rsidRPr="00790847">
              <w:rPr>
                <w:rFonts w:cs="Arial"/>
                <w:szCs w:val="18"/>
              </w:rPr>
              <w:t>isUnique: True</w:t>
            </w:r>
          </w:p>
          <w:p w:rsidR="005D2BCE" w:rsidRPr="00790847" w:rsidRDefault="005D2BCE" w:rsidP="005D2BCE">
            <w:pPr>
              <w:keepNext/>
              <w:keepLines/>
              <w:spacing w:after="0"/>
              <w:rPr>
                <w:rFonts w:ascii="Arial" w:hAnsi="Arial" w:cs="Arial"/>
                <w:sz w:val="18"/>
                <w:szCs w:val="18"/>
              </w:rPr>
            </w:pPr>
            <w:r w:rsidRPr="00790847">
              <w:rPr>
                <w:rFonts w:ascii="Arial" w:hAnsi="Arial" w:cs="Arial"/>
                <w:sz w:val="18"/>
                <w:szCs w:val="18"/>
              </w:rPr>
              <w:t>defaultValue: None</w:t>
            </w:r>
          </w:p>
          <w:p w:rsidR="005D2BCE" w:rsidRPr="00790847" w:rsidRDefault="005D2BCE" w:rsidP="005D2BCE">
            <w:pPr>
              <w:pStyle w:val="TAL"/>
              <w:rPr>
                <w:rFonts w:cs="Arial"/>
                <w:szCs w:val="18"/>
              </w:rPr>
            </w:pPr>
            <w:r w:rsidRPr="00790847">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rsidR="005D2BCE" w:rsidRPr="00790847" w:rsidRDefault="005D2BCE" w:rsidP="005D2BCE">
            <w:pPr>
              <w:spacing w:after="0"/>
              <w:rPr>
                <w:rFonts w:ascii="Arial" w:hAnsi="Arial" w:cs="Arial"/>
                <w:sz w:val="18"/>
                <w:szCs w:val="18"/>
                <w:lang w:eastAsia="zh-CN"/>
              </w:rPr>
            </w:pPr>
          </w:p>
          <w:p w:rsidR="005D2BCE" w:rsidRPr="00790847" w:rsidRDefault="005D2BCE" w:rsidP="005D2BCE">
            <w:pPr>
              <w:spacing w:after="0"/>
              <w:rPr>
                <w:rFonts w:ascii="Arial" w:hAnsi="Arial" w:cs="Arial"/>
                <w:sz w:val="18"/>
                <w:szCs w:val="18"/>
                <w:lang w:eastAsia="zh-CN"/>
              </w:rPr>
            </w:pPr>
            <w:proofErr w:type="gramStart"/>
            <w:r w:rsidRPr="00790847">
              <w:rPr>
                <w:rFonts w:ascii="Arial" w:hAnsi="Arial" w:cs="Arial"/>
                <w:sz w:val="18"/>
                <w:szCs w:val="18"/>
              </w:rPr>
              <w:t>allowedValues</w:t>
            </w:r>
            <w:proofErr w:type="gramEnd"/>
            <w:r w:rsidRPr="00790847">
              <w:rPr>
                <w:rFonts w:ascii="Arial" w:hAnsi="Arial" w:cs="Arial"/>
                <w:sz w:val="18"/>
                <w:szCs w:val="18"/>
              </w:rPr>
              <w:t xml:space="preserve">: </w:t>
            </w:r>
            <w:r w:rsidRPr="00790847">
              <w:rPr>
                <w:rFonts w:ascii="Arial" w:hAnsi="Arial" w:cs="Arial"/>
                <w:sz w:val="18"/>
                <w:szCs w:val="18"/>
                <w:lang w:eastAsia="zh-CN"/>
              </w:rPr>
              <w:t>M1, M2, M3, M4, M5, M6, M7, M8, M9, MDT_UE_LOCATION.</w:t>
            </w: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TAL"/>
              <w:rPr>
                <w:rFonts w:cs="Arial"/>
                <w:szCs w:val="18"/>
              </w:rPr>
            </w:pPr>
            <w:r w:rsidRPr="00790847">
              <w:rPr>
                <w:rFonts w:cs="Arial"/>
                <w:szCs w:val="18"/>
              </w:rPr>
              <w:t>type: ENUM</w:t>
            </w:r>
          </w:p>
          <w:p w:rsidR="005D2BCE" w:rsidRPr="00790847" w:rsidRDefault="005D2BCE" w:rsidP="005D2BCE">
            <w:pPr>
              <w:pStyle w:val="TAL"/>
              <w:rPr>
                <w:rFonts w:cs="Arial"/>
                <w:szCs w:val="18"/>
              </w:rPr>
            </w:pPr>
            <w:r w:rsidRPr="00790847">
              <w:rPr>
                <w:rFonts w:cs="Arial"/>
                <w:szCs w:val="18"/>
              </w:rPr>
              <w:t>multiplicity: *</w:t>
            </w:r>
          </w:p>
          <w:p w:rsidR="005D2BCE" w:rsidRPr="00790847" w:rsidRDefault="005D2BCE" w:rsidP="005D2BCE">
            <w:pPr>
              <w:pStyle w:val="TAL"/>
              <w:rPr>
                <w:rFonts w:cs="Arial"/>
                <w:szCs w:val="18"/>
              </w:rPr>
            </w:pPr>
            <w:r w:rsidRPr="00790847">
              <w:rPr>
                <w:rFonts w:cs="Arial"/>
                <w:szCs w:val="18"/>
              </w:rPr>
              <w:t>isOrdered: False</w:t>
            </w:r>
          </w:p>
          <w:p w:rsidR="005D2BCE" w:rsidRPr="00790847" w:rsidRDefault="005D2BCE" w:rsidP="005D2BCE">
            <w:pPr>
              <w:pStyle w:val="TAL"/>
              <w:rPr>
                <w:rFonts w:cs="Arial"/>
                <w:szCs w:val="18"/>
              </w:rPr>
            </w:pPr>
            <w:r w:rsidRPr="00790847">
              <w:rPr>
                <w:rFonts w:cs="Arial"/>
                <w:szCs w:val="18"/>
              </w:rPr>
              <w:t>isUnique: True</w:t>
            </w:r>
          </w:p>
          <w:p w:rsidR="005D2BCE" w:rsidRPr="00790847" w:rsidRDefault="005D2BCE" w:rsidP="005D2BCE">
            <w:pPr>
              <w:pStyle w:val="TAL"/>
              <w:rPr>
                <w:rFonts w:cs="Arial"/>
                <w:szCs w:val="18"/>
              </w:rPr>
            </w:pPr>
            <w:r w:rsidRPr="00790847">
              <w:rPr>
                <w:rFonts w:cs="Arial"/>
                <w:szCs w:val="18"/>
              </w:rPr>
              <w:t>defaultValue: None</w:t>
            </w:r>
          </w:p>
          <w:p w:rsidR="005D2BCE" w:rsidRPr="00790847" w:rsidRDefault="005D2BCE" w:rsidP="005D2BCE">
            <w:pPr>
              <w:keepNext/>
              <w:keepLines/>
              <w:spacing w:after="0"/>
              <w:rPr>
                <w:rFonts w:ascii="Arial" w:hAnsi="Arial" w:cs="Arial"/>
                <w:sz w:val="18"/>
                <w:szCs w:val="18"/>
              </w:rPr>
            </w:pPr>
            <w:r w:rsidRPr="00790847">
              <w:rPr>
                <w:rFonts w:ascii="Arial" w:hAnsi="Arial" w:cs="Arial"/>
                <w:sz w:val="18"/>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rsidR="005D2BCE" w:rsidRPr="00790847" w:rsidRDefault="005D2BCE" w:rsidP="005D2BCE">
            <w:pPr>
              <w:keepNext/>
              <w:keepLines/>
              <w:spacing w:after="0"/>
              <w:rPr>
                <w:rFonts w:ascii="Arial" w:hAnsi="Arial" w:cs="Arial"/>
                <w:sz w:val="18"/>
                <w:szCs w:val="18"/>
              </w:rPr>
            </w:pP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rsidR="005D2BCE" w:rsidRPr="00790847" w:rsidRDefault="005D2BCE" w:rsidP="005D2BCE">
            <w:pPr>
              <w:pStyle w:val="TAL"/>
              <w:rPr>
                <w:rFonts w:cs="Arial"/>
                <w:szCs w:val="18"/>
              </w:rPr>
            </w:pPr>
            <w:proofErr w:type="gramStart"/>
            <w:r w:rsidRPr="00790847">
              <w:rPr>
                <w:rFonts w:cs="Arial"/>
                <w:szCs w:val="18"/>
              </w:rPr>
              <w:t>multiplicity</w:t>
            </w:r>
            <w:proofErr w:type="gramEnd"/>
            <w:r w:rsidRPr="00790847">
              <w:rPr>
                <w:rFonts w:cs="Arial"/>
                <w:szCs w:val="18"/>
              </w:rPr>
              <w:t>: 0..*</w:t>
            </w:r>
          </w:p>
          <w:p w:rsidR="005D2BCE" w:rsidRPr="00790847" w:rsidRDefault="005D2BCE" w:rsidP="005D2BCE">
            <w:pPr>
              <w:pStyle w:val="TAL"/>
              <w:rPr>
                <w:rFonts w:cs="Arial"/>
                <w:szCs w:val="18"/>
              </w:rPr>
            </w:pPr>
            <w:r w:rsidRPr="00790847">
              <w:rPr>
                <w:rFonts w:cs="Arial"/>
                <w:szCs w:val="18"/>
              </w:rPr>
              <w:t>isOrdered: False</w:t>
            </w:r>
          </w:p>
          <w:p w:rsidR="005D2BCE" w:rsidRPr="00790847" w:rsidRDefault="005D2BCE" w:rsidP="005D2BCE">
            <w:pPr>
              <w:pStyle w:val="TAL"/>
              <w:rPr>
                <w:rFonts w:cs="Arial"/>
                <w:szCs w:val="18"/>
              </w:rPr>
            </w:pPr>
            <w:r w:rsidRPr="00790847">
              <w:rPr>
                <w:rFonts w:cs="Arial"/>
                <w:szCs w:val="18"/>
              </w:rPr>
              <w:t>isUnique: True</w:t>
            </w:r>
          </w:p>
          <w:p w:rsidR="005D2BCE" w:rsidRPr="00790847" w:rsidRDefault="005D2BCE" w:rsidP="005D2BCE">
            <w:pPr>
              <w:pStyle w:val="TAL"/>
              <w:rPr>
                <w:rFonts w:cs="Arial"/>
                <w:szCs w:val="18"/>
              </w:rPr>
            </w:pPr>
            <w:r w:rsidRPr="00790847">
              <w:rPr>
                <w:rFonts w:cs="Arial"/>
                <w:szCs w:val="18"/>
              </w:rPr>
              <w:t>defaultValue: None</w:t>
            </w:r>
          </w:p>
          <w:p w:rsidR="005D2BCE" w:rsidRPr="00790847" w:rsidRDefault="005D2BCE" w:rsidP="005D2BCE">
            <w:pPr>
              <w:pStyle w:val="TAL"/>
              <w:rPr>
                <w:rFonts w:cs="Arial"/>
                <w:szCs w:val="18"/>
              </w:rPr>
            </w:pPr>
            <w:r w:rsidRPr="00790847">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rsidR="005D2BCE" w:rsidRPr="00790847" w:rsidRDefault="005D2BCE" w:rsidP="005D2BCE">
            <w:pPr>
              <w:spacing w:after="0"/>
              <w:rPr>
                <w:rFonts w:ascii="Arial" w:hAnsi="Arial" w:cs="Arial"/>
                <w:sz w:val="18"/>
                <w:szCs w:val="18"/>
              </w:rPr>
            </w:pP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rsidR="005D2BCE" w:rsidRPr="00790847" w:rsidRDefault="005D2BCE" w:rsidP="005D2BCE">
            <w:pPr>
              <w:pStyle w:val="TAL"/>
              <w:rPr>
                <w:rFonts w:cs="Arial"/>
                <w:szCs w:val="18"/>
              </w:rPr>
            </w:pPr>
            <w:r w:rsidRPr="00790847">
              <w:rPr>
                <w:rFonts w:cs="Arial"/>
                <w:szCs w:val="18"/>
              </w:rPr>
              <w:t>multiplicity: 1</w:t>
            </w:r>
          </w:p>
          <w:p w:rsidR="005D2BCE" w:rsidRPr="00790847" w:rsidRDefault="005D2BCE" w:rsidP="005D2BCE">
            <w:pPr>
              <w:pStyle w:val="TAL"/>
              <w:rPr>
                <w:rFonts w:cs="Arial"/>
                <w:szCs w:val="18"/>
              </w:rPr>
            </w:pPr>
            <w:r w:rsidRPr="00790847">
              <w:rPr>
                <w:rFonts w:cs="Arial"/>
                <w:szCs w:val="18"/>
              </w:rPr>
              <w:t>isOrdered: N/A</w:t>
            </w:r>
          </w:p>
          <w:p w:rsidR="005D2BCE" w:rsidRPr="00790847" w:rsidRDefault="005D2BCE" w:rsidP="005D2BCE">
            <w:pPr>
              <w:pStyle w:val="TAL"/>
              <w:rPr>
                <w:rFonts w:cs="Arial"/>
                <w:szCs w:val="18"/>
              </w:rPr>
            </w:pPr>
            <w:r w:rsidRPr="00790847">
              <w:rPr>
                <w:rFonts w:cs="Arial"/>
                <w:szCs w:val="18"/>
              </w:rPr>
              <w:t>isUnique: N/A</w:t>
            </w:r>
          </w:p>
          <w:p w:rsidR="005D2BCE" w:rsidRPr="00790847" w:rsidRDefault="005D2BCE" w:rsidP="005D2BCE">
            <w:pPr>
              <w:pStyle w:val="TAL"/>
              <w:rPr>
                <w:rFonts w:cs="Arial"/>
                <w:szCs w:val="18"/>
              </w:rPr>
            </w:pPr>
            <w:r w:rsidRPr="00790847">
              <w:rPr>
                <w:rFonts w:cs="Arial"/>
                <w:szCs w:val="18"/>
              </w:rPr>
              <w:t>defaultValue: None</w:t>
            </w:r>
          </w:p>
          <w:p w:rsidR="005D2BCE" w:rsidRPr="00790847" w:rsidRDefault="005D2BCE" w:rsidP="005D2BCE">
            <w:pPr>
              <w:pStyle w:val="TAL"/>
              <w:rPr>
                <w:rFonts w:cs="Arial"/>
                <w:szCs w:val="18"/>
              </w:rPr>
            </w:pPr>
            <w:r w:rsidRPr="00790847">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rsidR="005D2BCE" w:rsidRPr="00790847" w:rsidRDefault="005D2BCE" w:rsidP="005D2BCE">
            <w:pPr>
              <w:spacing w:after="0"/>
              <w:rPr>
                <w:rFonts w:ascii="Arial" w:hAnsi="Arial" w:cs="Arial"/>
                <w:sz w:val="18"/>
                <w:szCs w:val="18"/>
                <w:lang w:eastAsia="zh-CN"/>
              </w:rPr>
            </w:pPr>
          </w:p>
          <w:p w:rsidR="005D2BCE" w:rsidRPr="00790847" w:rsidRDefault="005D2BCE" w:rsidP="005D2BCE">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TAL"/>
              <w:rPr>
                <w:rFonts w:cs="Arial"/>
                <w:szCs w:val="18"/>
                <w:lang w:eastAsia="zh-CN"/>
              </w:rPr>
            </w:pPr>
            <w:r w:rsidRPr="00790847">
              <w:rPr>
                <w:rFonts w:cs="Arial"/>
                <w:szCs w:val="18"/>
              </w:rPr>
              <w:t>type</w:t>
            </w:r>
            <w:r w:rsidRPr="00790847">
              <w:rPr>
                <w:rFonts w:cs="Arial"/>
                <w:szCs w:val="18"/>
                <w:lang w:eastAsia="zh-CN"/>
              </w:rPr>
              <w:t>: Ncgi</w:t>
            </w:r>
          </w:p>
          <w:p w:rsidR="005D2BCE" w:rsidRPr="00790847" w:rsidRDefault="005D2BCE" w:rsidP="005D2BCE">
            <w:pPr>
              <w:pStyle w:val="TAL"/>
              <w:rPr>
                <w:rFonts w:cs="Arial"/>
                <w:szCs w:val="18"/>
              </w:rPr>
            </w:pPr>
            <w:r w:rsidRPr="00790847">
              <w:rPr>
                <w:rFonts w:cs="Arial"/>
                <w:szCs w:val="18"/>
              </w:rPr>
              <w:t>multiplicity: 1</w:t>
            </w:r>
          </w:p>
          <w:p w:rsidR="005D2BCE" w:rsidRPr="00790847" w:rsidRDefault="005D2BCE" w:rsidP="005D2BCE">
            <w:pPr>
              <w:pStyle w:val="TAL"/>
              <w:rPr>
                <w:rFonts w:cs="Arial"/>
                <w:szCs w:val="18"/>
              </w:rPr>
            </w:pPr>
            <w:r w:rsidRPr="00790847">
              <w:rPr>
                <w:rFonts w:cs="Arial"/>
                <w:szCs w:val="18"/>
              </w:rPr>
              <w:t>isOrdered: N/A</w:t>
            </w:r>
          </w:p>
          <w:p w:rsidR="005D2BCE" w:rsidRPr="00790847" w:rsidRDefault="005D2BCE" w:rsidP="005D2BCE">
            <w:pPr>
              <w:pStyle w:val="TAL"/>
              <w:rPr>
                <w:rFonts w:cs="Arial"/>
                <w:szCs w:val="18"/>
              </w:rPr>
            </w:pPr>
            <w:r w:rsidRPr="00790847">
              <w:rPr>
                <w:rFonts w:cs="Arial"/>
                <w:szCs w:val="18"/>
              </w:rPr>
              <w:t>isUnique: N/A</w:t>
            </w:r>
          </w:p>
          <w:p w:rsidR="005D2BCE" w:rsidRPr="00790847" w:rsidRDefault="005D2BCE" w:rsidP="005D2BCE">
            <w:pPr>
              <w:pStyle w:val="TAL"/>
              <w:rPr>
                <w:rFonts w:cs="Arial"/>
                <w:szCs w:val="18"/>
              </w:rPr>
            </w:pPr>
            <w:r w:rsidRPr="00790847">
              <w:rPr>
                <w:rFonts w:cs="Arial"/>
                <w:szCs w:val="18"/>
              </w:rPr>
              <w:t>defaultValue: None</w:t>
            </w:r>
          </w:p>
          <w:p w:rsidR="005D2BCE" w:rsidRPr="00790847" w:rsidRDefault="005D2BCE" w:rsidP="005D2BCE">
            <w:pPr>
              <w:pStyle w:val="TAL"/>
              <w:rPr>
                <w:rFonts w:cs="Arial"/>
                <w:szCs w:val="18"/>
              </w:rPr>
            </w:pPr>
            <w:r w:rsidRPr="00790847">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rsidR="005D2BCE" w:rsidRDefault="005D2BCE" w:rsidP="005D2BCE">
            <w:pPr>
              <w:keepLines/>
              <w:spacing w:after="0"/>
              <w:rPr>
                <w:rFonts w:ascii="Arial" w:hAnsi="Arial" w:cs="Arial"/>
                <w:sz w:val="18"/>
                <w:szCs w:val="18"/>
              </w:rPr>
            </w:pPr>
          </w:p>
          <w:p w:rsidR="005D2BCE" w:rsidRDefault="005D2BCE" w:rsidP="005D2BCE">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rsidR="005D2BCE" w:rsidRDefault="005D2BCE" w:rsidP="005D2BCE">
            <w:pPr>
              <w:keepLines/>
              <w:spacing w:after="0"/>
              <w:rPr>
                <w:rFonts w:ascii="Arial" w:hAnsi="Arial" w:cs="Arial"/>
                <w:sz w:val="18"/>
                <w:szCs w:val="18"/>
              </w:rPr>
            </w:pPr>
          </w:p>
          <w:p w:rsidR="005D2BCE" w:rsidRDefault="005D2BCE" w:rsidP="005D2BCE">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rsidR="005D2BCE" w:rsidRPr="00790847" w:rsidRDefault="005D2BCE" w:rsidP="005D2BCE">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keepNext w:val="0"/>
            </w:pPr>
            <w:r>
              <w:t>type: DN</w:t>
            </w:r>
          </w:p>
          <w:p w:rsidR="005D2BCE" w:rsidRDefault="005D2BCE" w:rsidP="005D2BCE">
            <w:pPr>
              <w:pStyle w:val="TAL"/>
              <w:keepNext w:val="0"/>
            </w:pPr>
            <w:r>
              <w:t>multiplicity: 0..1</w:t>
            </w:r>
          </w:p>
          <w:p w:rsidR="005D2BCE" w:rsidRPr="0056663D" w:rsidRDefault="005D2BCE" w:rsidP="005D2BCE">
            <w:pPr>
              <w:pStyle w:val="TAL"/>
              <w:keepNext w:val="0"/>
              <w:rPr>
                <w:lang w:val="en-US"/>
              </w:rPr>
            </w:pPr>
            <w:r w:rsidRPr="0056663D">
              <w:rPr>
                <w:lang w:val="en-US"/>
              </w:rPr>
              <w:t>isOrdered: N/A</w:t>
            </w:r>
          </w:p>
          <w:p w:rsidR="005D2BCE" w:rsidRPr="0056663D" w:rsidRDefault="005D2BCE" w:rsidP="005D2BCE">
            <w:pPr>
              <w:pStyle w:val="TAL"/>
              <w:keepNext w:val="0"/>
              <w:rPr>
                <w:lang w:val="en-US"/>
              </w:rPr>
            </w:pPr>
            <w:r w:rsidRPr="0056663D">
              <w:rPr>
                <w:lang w:val="en-US"/>
              </w:rPr>
              <w:t>isUnique: N/A</w:t>
            </w:r>
          </w:p>
          <w:p w:rsidR="005D2BCE" w:rsidRDefault="005D2BCE" w:rsidP="005D2BCE">
            <w:pPr>
              <w:pStyle w:val="TAL"/>
              <w:keepNext w:val="0"/>
            </w:pPr>
            <w:r>
              <w:t>defaultValue: None</w:t>
            </w:r>
          </w:p>
          <w:p w:rsidR="005D2BCE" w:rsidRPr="00790847" w:rsidRDefault="005D2BCE" w:rsidP="005D2BCE">
            <w:pPr>
              <w:pStyle w:val="TAL"/>
              <w:rPr>
                <w:rFonts w:cs="Arial"/>
                <w:szCs w:val="18"/>
              </w:rPr>
            </w:pPr>
            <w:r>
              <w:t xml:space="preserve">isNullable: </w:t>
            </w:r>
            <w:r w:rsidRPr="0021260C">
              <w:t>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rsidR="005D2BCE" w:rsidRDefault="005D2BCE" w:rsidP="005D2BCE">
            <w:pPr>
              <w:pStyle w:val="a"/>
              <w:rPr>
                <w:sz w:val="18"/>
                <w:szCs w:val="18"/>
              </w:rPr>
            </w:pPr>
          </w:p>
          <w:p w:rsidR="005D2BCE" w:rsidRPr="00C87941" w:rsidRDefault="005D2BCE" w:rsidP="005D2BCE">
            <w:pPr>
              <w:pStyle w:val="TAL"/>
              <w:rPr>
                <w:szCs w:val="18"/>
              </w:rPr>
            </w:pPr>
            <w:r w:rsidRPr="00C87941">
              <w:rPr>
                <w:szCs w:val="18"/>
                <w:lang w:eastAsia="zh-CN"/>
              </w:rPr>
              <w:t>allowedValues: N/A</w:t>
            </w:r>
          </w:p>
          <w:p w:rsidR="005D2BCE" w:rsidRPr="00C87941" w:rsidRDefault="005D2BCE" w:rsidP="005D2BCE">
            <w:pPr>
              <w:pStyle w:val="TAL"/>
              <w:rPr>
                <w:szCs w:val="18"/>
                <w:lang w:eastAsia="zh-CN"/>
              </w:rPr>
            </w:pPr>
          </w:p>
          <w:p w:rsidR="005D2BCE" w:rsidRPr="00790847" w:rsidRDefault="005D2BCE" w:rsidP="005D2BCE">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Pr="00E46261" w:rsidRDefault="005D2BCE" w:rsidP="005D2BCE">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rsidR="005D2BCE" w:rsidRPr="003A24E3" w:rsidRDefault="005D2BCE" w:rsidP="005D2BCE">
            <w:pPr>
              <w:pStyle w:val="TAL"/>
            </w:pPr>
            <w:r w:rsidRPr="003A24E3">
              <w:t>multiplicity: 1</w:t>
            </w:r>
          </w:p>
          <w:p w:rsidR="005D2BCE" w:rsidRPr="003A24E3" w:rsidRDefault="005D2BCE" w:rsidP="005D2BCE">
            <w:pPr>
              <w:pStyle w:val="TAL"/>
            </w:pPr>
            <w:r w:rsidRPr="003A24E3">
              <w:t>isOrdered: N/A</w:t>
            </w:r>
          </w:p>
          <w:p w:rsidR="005D2BCE" w:rsidRPr="003A24E3" w:rsidRDefault="005D2BCE" w:rsidP="005D2BCE">
            <w:pPr>
              <w:pStyle w:val="TAL"/>
            </w:pPr>
            <w:r w:rsidRPr="003A24E3">
              <w:t>isUnique: N/A</w:t>
            </w:r>
          </w:p>
          <w:p w:rsidR="005D2BCE" w:rsidRPr="003A24E3" w:rsidRDefault="005D2BCE" w:rsidP="005D2BCE">
            <w:pPr>
              <w:pStyle w:val="TAL"/>
            </w:pPr>
            <w:r w:rsidRPr="003A24E3">
              <w:t xml:space="preserve">defaultValue: </w:t>
            </w:r>
            <w:r w:rsidRPr="00725992">
              <w:rPr>
                <w:rStyle w:val="normaltextrun"/>
                <w:rFonts w:cs="Arial"/>
                <w:szCs w:val="18"/>
              </w:rPr>
              <w:t>None</w:t>
            </w:r>
          </w:p>
          <w:p w:rsidR="005D2BCE" w:rsidRPr="00790847" w:rsidRDefault="005D2BCE" w:rsidP="005D2BCE">
            <w:pPr>
              <w:pStyle w:val="TAL"/>
              <w:rPr>
                <w:rFonts w:cs="Arial"/>
                <w:szCs w:val="18"/>
              </w:rPr>
            </w:pPr>
            <w:r w:rsidRPr="00E46261">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rsidR="005D2BCE" w:rsidRPr="00C87941" w:rsidRDefault="005D2BCE" w:rsidP="005D2BCE">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rsidR="005D2BCE" w:rsidRPr="00C87941" w:rsidRDefault="005D2BCE" w:rsidP="005D2BCE">
            <w:pPr>
              <w:pStyle w:val="TAL"/>
              <w:rPr>
                <w:szCs w:val="18"/>
                <w:lang w:eastAsia="zh-CN"/>
              </w:rPr>
            </w:pPr>
          </w:p>
          <w:p w:rsidR="005D2BCE" w:rsidRPr="00C87941" w:rsidRDefault="005D2BCE" w:rsidP="005D2BCE">
            <w:pPr>
              <w:pStyle w:val="TAL"/>
              <w:rPr>
                <w:szCs w:val="18"/>
                <w:lang w:eastAsia="zh-CN"/>
              </w:rPr>
            </w:pPr>
            <w:r w:rsidRPr="00C87941">
              <w:rPr>
                <w:szCs w:val="18"/>
                <w:lang w:eastAsia="zh-CN"/>
              </w:rPr>
              <w:t>allowedValues: N/A</w:t>
            </w:r>
          </w:p>
          <w:p w:rsidR="005D2BCE" w:rsidRPr="00790847" w:rsidRDefault="005D2BCE" w:rsidP="005D2BCE">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Pr="00E46261" w:rsidRDefault="005D2BCE" w:rsidP="005D2BCE">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rsidR="005D2BCE" w:rsidRPr="003A24E3" w:rsidRDefault="005D2BCE" w:rsidP="005D2BCE">
            <w:pPr>
              <w:pStyle w:val="TAL"/>
            </w:pPr>
            <w:r w:rsidRPr="003A24E3">
              <w:t>multiplicity: 1</w:t>
            </w:r>
          </w:p>
          <w:p w:rsidR="005D2BCE" w:rsidRPr="003A24E3" w:rsidRDefault="005D2BCE" w:rsidP="005D2BCE">
            <w:pPr>
              <w:pStyle w:val="TAL"/>
            </w:pPr>
            <w:r w:rsidRPr="003A24E3">
              <w:t>isOrdered: N/A</w:t>
            </w:r>
          </w:p>
          <w:p w:rsidR="005D2BCE" w:rsidRPr="003A24E3" w:rsidRDefault="005D2BCE" w:rsidP="005D2BCE">
            <w:pPr>
              <w:pStyle w:val="TAL"/>
            </w:pPr>
            <w:r w:rsidRPr="003A24E3">
              <w:t>isUnique: N/A</w:t>
            </w:r>
          </w:p>
          <w:p w:rsidR="005D2BCE" w:rsidRPr="003A24E3" w:rsidRDefault="005D2BCE" w:rsidP="005D2BCE">
            <w:pPr>
              <w:pStyle w:val="TAL"/>
            </w:pPr>
            <w:r w:rsidRPr="003A24E3">
              <w:t xml:space="preserve">defaultValue: </w:t>
            </w:r>
            <w:r w:rsidRPr="00725992">
              <w:rPr>
                <w:rStyle w:val="normaltextrun"/>
                <w:rFonts w:cs="Arial"/>
                <w:szCs w:val="18"/>
              </w:rPr>
              <w:t>None</w:t>
            </w:r>
          </w:p>
          <w:p w:rsidR="005D2BCE" w:rsidRPr="00790847" w:rsidRDefault="005D2BCE" w:rsidP="005D2BCE">
            <w:pPr>
              <w:pStyle w:val="TAL"/>
              <w:rPr>
                <w:rFonts w:cs="Arial"/>
                <w:szCs w:val="18"/>
              </w:rPr>
            </w:pPr>
            <w:r w:rsidRPr="00E46261">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790847" w:rsidRDefault="005D2BCE" w:rsidP="005D2BCE">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rsidR="005D2BCE" w:rsidRPr="00C87941" w:rsidRDefault="005D2BCE" w:rsidP="005D2BCE">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rsidR="005D2BCE" w:rsidRPr="00C87941" w:rsidRDefault="005D2BCE" w:rsidP="005D2BCE">
            <w:pPr>
              <w:pStyle w:val="TAL"/>
              <w:rPr>
                <w:szCs w:val="18"/>
                <w:lang w:eastAsia="zh-CN"/>
              </w:rPr>
            </w:pPr>
          </w:p>
          <w:p w:rsidR="005D2BCE" w:rsidRPr="00C87941" w:rsidRDefault="005D2BCE" w:rsidP="005D2BCE">
            <w:pPr>
              <w:pStyle w:val="TAL"/>
              <w:rPr>
                <w:szCs w:val="18"/>
                <w:lang w:eastAsia="zh-CN"/>
              </w:rPr>
            </w:pPr>
            <w:r w:rsidRPr="00C87941">
              <w:rPr>
                <w:szCs w:val="18"/>
                <w:lang w:eastAsia="zh-CN"/>
              </w:rPr>
              <w:t>allowedValues: N/A</w:t>
            </w:r>
          </w:p>
          <w:p w:rsidR="005D2BCE" w:rsidRPr="00C87941" w:rsidRDefault="005D2BCE" w:rsidP="005D2BCE">
            <w:pPr>
              <w:pStyle w:val="a"/>
              <w:rPr>
                <w:sz w:val="18"/>
                <w:szCs w:val="18"/>
              </w:rPr>
            </w:pPr>
          </w:p>
          <w:p w:rsidR="005D2BCE" w:rsidRPr="00790847" w:rsidRDefault="005D2BCE" w:rsidP="005D2BCE">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Pr="00E46261" w:rsidRDefault="005D2BCE" w:rsidP="005D2BCE">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rsidR="005D2BCE" w:rsidRPr="003A24E3" w:rsidRDefault="005D2BCE" w:rsidP="005D2BCE">
            <w:pPr>
              <w:pStyle w:val="TAL"/>
            </w:pPr>
            <w:r w:rsidRPr="003A24E3">
              <w:t>multiplicity: 1</w:t>
            </w:r>
          </w:p>
          <w:p w:rsidR="005D2BCE" w:rsidRPr="003A24E3" w:rsidRDefault="005D2BCE" w:rsidP="005D2BCE">
            <w:pPr>
              <w:pStyle w:val="TAL"/>
            </w:pPr>
            <w:r w:rsidRPr="003A24E3">
              <w:t>isOrdered: N/A</w:t>
            </w:r>
          </w:p>
          <w:p w:rsidR="005D2BCE" w:rsidRPr="003A24E3" w:rsidRDefault="005D2BCE" w:rsidP="005D2BCE">
            <w:pPr>
              <w:pStyle w:val="TAL"/>
            </w:pPr>
            <w:r w:rsidRPr="003A24E3">
              <w:t>isUnique: N/A</w:t>
            </w:r>
          </w:p>
          <w:p w:rsidR="005D2BCE" w:rsidRPr="003A24E3" w:rsidRDefault="005D2BCE" w:rsidP="005D2BCE">
            <w:pPr>
              <w:pStyle w:val="TAL"/>
            </w:pPr>
            <w:r w:rsidRPr="003A24E3">
              <w:t xml:space="preserve">defaultValue: </w:t>
            </w:r>
            <w:r w:rsidRPr="00725992">
              <w:rPr>
                <w:rStyle w:val="normaltextrun"/>
                <w:rFonts w:cs="Arial"/>
                <w:szCs w:val="18"/>
              </w:rPr>
              <w:t>None</w:t>
            </w:r>
          </w:p>
          <w:p w:rsidR="005D2BCE" w:rsidRPr="00790847" w:rsidRDefault="005D2BCE" w:rsidP="005D2BCE">
            <w:pPr>
              <w:pStyle w:val="TAL"/>
              <w:rPr>
                <w:rFonts w:cs="Arial"/>
                <w:szCs w:val="18"/>
              </w:rPr>
            </w:pPr>
            <w:r w:rsidRPr="00E46261">
              <w:rPr>
                <w:rFonts w:cs="Arial"/>
                <w:szCs w:val="18"/>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543609" w:rsidRDefault="005D2BCE" w:rsidP="005D2BCE">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gramStart"/>
            <w:r>
              <w:rPr>
                <w:rFonts w:ascii="Courier New" w:hAnsi="Courier New" w:cs="Courier New"/>
                <w:snapToGrid w:val="0"/>
                <w:szCs w:val="18"/>
                <w:lang w:eastAsia="en-GB"/>
              </w:rPr>
              <w:t>MLModel</w:t>
            </w:r>
            <w:r>
              <w:rPr>
                <w:rFonts w:cs="Arial"/>
                <w:snapToGrid w:val="0"/>
                <w:szCs w:val="18"/>
                <w:lang w:eastAsia="en-GB"/>
              </w:rPr>
              <w:t xml:space="preserve">  (</w:t>
            </w:r>
            <w:proofErr w:type="gramEnd"/>
            <w:r>
              <w:rPr>
                <w:rFonts w:cs="Arial"/>
                <w:snapToGrid w:val="0"/>
                <w:szCs w:val="18"/>
                <w:lang w:eastAsia="en-GB"/>
              </w:rPr>
              <w:t>See TS 28.105 [105]) .</w:t>
            </w:r>
          </w:p>
          <w:p w:rsidR="005D2BCE" w:rsidRPr="00C87941" w:rsidRDefault="005D2BCE" w:rsidP="005D2BCE">
            <w:pPr>
              <w:pStyle w:val="a"/>
              <w:rPr>
                <w:sz w:val="18"/>
                <w:szCs w:val="18"/>
              </w:rPr>
            </w:pPr>
          </w:p>
          <w:p w:rsidR="005D2BCE" w:rsidRPr="00C87941" w:rsidRDefault="005D2BCE" w:rsidP="005D2BCE">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tabs>
                <w:tab w:val="center" w:pos="1333"/>
              </w:tabs>
              <w:spacing w:after="0"/>
              <w:rPr>
                <w:rFonts w:ascii="Arial" w:hAnsi="Arial"/>
                <w:sz w:val="18"/>
                <w:lang w:eastAsia="en-GB"/>
              </w:rPr>
            </w:pPr>
            <w:r>
              <w:rPr>
                <w:rFonts w:ascii="Arial" w:hAnsi="Arial"/>
                <w:sz w:val="18"/>
                <w:lang w:eastAsia="en-GB"/>
              </w:rPr>
              <w:t>type: DN</w:t>
            </w:r>
          </w:p>
          <w:p w:rsidR="005D2BCE" w:rsidRDefault="005D2BCE" w:rsidP="005D2BCE">
            <w:pPr>
              <w:tabs>
                <w:tab w:val="center" w:pos="1333"/>
              </w:tabs>
              <w:spacing w:after="0"/>
              <w:rPr>
                <w:rFonts w:ascii="Arial" w:hAnsi="Arial"/>
                <w:sz w:val="18"/>
                <w:lang w:eastAsia="en-GB"/>
              </w:rPr>
            </w:pPr>
            <w:proofErr w:type="gramStart"/>
            <w:r>
              <w:rPr>
                <w:rFonts w:ascii="Arial" w:hAnsi="Arial"/>
                <w:sz w:val="18"/>
                <w:lang w:eastAsia="en-GB"/>
              </w:rPr>
              <w:t>multiplicity</w:t>
            </w:r>
            <w:proofErr w:type="gramEnd"/>
            <w:r>
              <w:rPr>
                <w:rFonts w:ascii="Arial" w:hAnsi="Arial"/>
                <w:sz w:val="18"/>
                <w:lang w:eastAsia="en-GB"/>
              </w:rPr>
              <w:t>: 0..*</w:t>
            </w:r>
          </w:p>
          <w:p w:rsidR="005D2BCE" w:rsidRDefault="005D2BCE" w:rsidP="005D2BCE">
            <w:pPr>
              <w:tabs>
                <w:tab w:val="center" w:pos="1333"/>
              </w:tabs>
              <w:spacing w:after="0"/>
              <w:rPr>
                <w:rFonts w:ascii="Arial" w:hAnsi="Arial"/>
                <w:sz w:val="18"/>
                <w:lang w:eastAsia="en-GB"/>
              </w:rPr>
            </w:pPr>
            <w:r>
              <w:rPr>
                <w:rFonts w:ascii="Arial" w:hAnsi="Arial"/>
                <w:sz w:val="18"/>
                <w:lang w:eastAsia="en-GB"/>
              </w:rPr>
              <w:t>isOrdered: False</w:t>
            </w:r>
          </w:p>
          <w:p w:rsidR="005D2BCE" w:rsidRDefault="005D2BCE" w:rsidP="005D2BCE">
            <w:pPr>
              <w:tabs>
                <w:tab w:val="center" w:pos="1333"/>
              </w:tabs>
              <w:spacing w:after="0"/>
              <w:rPr>
                <w:rFonts w:ascii="Arial" w:hAnsi="Arial"/>
                <w:sz w:val="18"/>
                <w:lang w:eastAsia="en-GB"/>
              </w:rPr>
            </w:pPr>
            <w:r>
              <w:rPr>
                <w:rFonts w:ascii="Arial" w:hAnsi="Arial"/>
                <w:sz w:val="18"/>
                <w:lang w:eastAsia="en-GB"/>
              </w:rPr>
              <w:t>isUnique: True</w:t>
            </w:r>
          </w:p>
          <w:p w:rsidR="005D2BCE" w:rsidRDefault="005D2BCE" w:rsidP="005D2BCE">
            <w:pPr>
              <w:tabs>
                <w:tab w:val="center" w:pos="1333"/>
              </w:tabs>
              <w:spacing w:after="0"/>
              <w:rPr>
                <w:rFonts w:ascii="Arial" w:hAnsi="Arial"/>
                <w:sz w:val="18"/>
                <w:lang w:eastAsia="en-GB"/>
              </w:rPr>
            </w:pPr>
            <w:r>
              <w:rPr>
                <w:rFonts w:ascii="Arial" w:hAnsi="Arial"/>
                <w:sz w:val="18"/>
                <w:lang w:eastAsia="en-GB"/>
              </w:rPr>
              <w:t>defaultValue: None</w:t>
            </w:r>
          </w:p>
          <w:p w:rsidR="005D2BCE" w:rsidRPr="00E46261" w:rsidRDefault="005D2BCE" w:rsidP="005D2BCE">
            <w:pPr>
              <w:pStyle w:val="paragraph"/>
              <w:rPr>
                <w:rFonts w:ascii="Arial" w:hAnsi="Arial" w:cs="Arial"/>
                <w:sz w:val="18"/>
                <w:szCs w:val="18"/>
              </w:rPr>
            </w:pPr>
            <w:r>
              <w:rPr>
                <w:lang w:eastAsia="en-GB"/>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543609" w:rsidRDefault="005D2BCE" w:rsidP="005D2BCE">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w:t>
            </w:r>
            <w:proofErr w:type="gramStart"/>
            <w:r>
              <w:rPr>
                <w:rFonts w:cs="Arial"/>
                <w:snapToGrid w:val="0"/>
                <w:szCs w:val="18"/>
                <w:lang w:eastAsia="en-GB"/>
              </w:rPr>
              <w:t>) .</w:t>
            </w:r>
            <w:proofErr w:type="gramEnd"/>
          </w:p>
          <w:p w:rsidR="005D2BCE" w:rsidRPr="00C87941" w:rsidRDefault="005D2BCE" w:rsidP="005D2BCE">
            <w:pPr>
              <w:pStyle w:val="a"/>
              <w:rPr>
                <w:sz w:val="18"/>
                <w:szCs w:val="18"/>
              </w:rPr>
            </w:pPr>
          </w:p>
          <w:p w:rsidR="005D2BCE" w:rsidRPr="00C87941" w:rsidRDefault="005D2BCE" w:rsidP="005D2BCE">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tabs>
                <w:tab w:val="center" w:pos="1333"/>
              </w:tabs>
              <w:spacing w:after="0"/>
              <w:rPr>
                <w:rFonts w:ascii="Arial" w:hAnsi="Arial"/>
                <w:sz w:val="18"/>
                <w:lang w:eastAsia="en-GB"/>
              </w:rPr>
            </w:pPr>
            <w:r>
              <w:rPr>
                <w:rFonts w:ascii="Arial" w:hAnsi="Arial"/>
                <w:sz w:val="18"/>
                <w:lang w:eastAsia="en-GB"/>
              </w:rPr>
              <w:t>type: DN</w:t>
            </w:r>
          </w:p>
          <w:p w:rsidR="005D2BCE" w:rsidRDefault="005D2BCE" w:rsidP="005D2BCE">
            <w:pPr>
              <w:tabs>
                <w:tab w:val="center" w:pos="1333"/>
              </w:tabs>
              <w:spacing w:after="0"/>
              <w:rPr>
                <w:rFonts w:ascii="Arial" w:hAnsi="Arial"/>
                <w:sz w:val="18"/>
                <w:lang w:eastAsia="en-GB"/>
              </w:rPr>
            </w:pPr>
            <w:proofErr w:type="gramStart"/>
            <w:r>
              <w:rPr>
                <w:rFonts w:ascii="Arial" w:hAnsi="Arial"/>
                <w:sz w:val="18"/>
                <w:lang w:eastAsia="en-GB"/>
              </w:rPr>
              <w:t>multiplicity</w:t>
            </w:r>
            <w:proofErr w:type="gramEnd"/>
            <w:r>
              <w:rPr>
                <w:rFonts w:ascii="Arial" w:hAnsi="Arial"/>
                <w:sz w:val="18"/>
                <w:lang w:eastAsia="en-GB"/>
              </w:rPr>
              <w:t>: 0..*</w:t>
            </w:r>
          </w:p>
          <w:p w:rsidR="005D2BCE" w:rsidRDefault="005D2BCE" w:rsidP="005D2BCE">
            <w:pPr>
              <w:tabs>
                <w:tab w:val="center" w:pos="1333"/>
              </w:tabs>
              <w:spacing w:after="0"/>
              <w:rPr>
                <w:rFonts w:ascii="Arial" w:hAnsi="Arial"/>
                <w:sz w:val="18"/>
                <w:lang w:eastAsia="en-GB"/>
              </w:rPr>
            </w:pPr>
            <w:r>
              <w:rPr>
                <w:rFonts w:ascii="Arial" w:hAnsi="Arial"/>
                <w:sz w:val="18"/>
                <w:lang w:eastAsia="en-GB"/>
              </w:rPr>
              <w:t>isOrdered: False</w:t>
            </w:r>
          </w:p>
          <w:p w:rsidR="005D2BCE" w:rsidRDefault="005D2BCE" w:rsidP="005D2BCE">
            <w:pPr>
              <w:tabs>
                <w:tab w:val="center" w:pos="1333"/>
              </w:tabs>
              <w:spacing w:after="0"/>
              <w:rPr>
                <w:rFonts w:ascii="Arial" w:hAnsi="Arial"/>
                <w:sz w:val="18"/>
                <w:lang w:eastAsia="en-GB"/>
              </w:rPr>
            </w:pPr>
            <w:r>
              <w:rPr>
                <w:rFonts w:ascii="Arial" w:hAnsi="Arial"/>
                <w:sz w:val="18"/>
                <w:lang w:eastAsia="en-GB"/>
              </w:rPr>
              <w:t>isUnique: True</w:t>
            </w:r>
          </w:p>
          <w:p w:rsidR="005D2BCE" w:rsidRDefault="005D2BCE" w:rsidP="005D2BCE">
            <w:pPr>
              <w:tabs>
                <w:tab w:val="center" w:pos="1333"/>
              </w:tabs>
              <w:spacing w:after="0"/>
              <w:rPr>
                <w:rFonts w:ascii="Arial" w:hAnsi="Arial"/>
                <w:sz w:val="18"/>
                <w:lang w:eastAsia="en-GB"/>
              </w:rPr>
            </w:pPr>
            <w:r>
              <w:rPr>
                <w:rFonts w:ascii="Arial" w:hAnsi="Arial"/>
                <w:sz w:val="18"/>
                <w:lang w:eastAsia="en-GB"/>
              </w:rPr>
              <w:t>defaultValue: None</w:t>
            </w:r>
          </w:p>
          <w:p w:rsidR="005D2BCE" w:rsidRPr="00E46261" w:rsidRDefault="005D2BCE" w:rsidP="005D2BCE">
            <w:pPr>
              <w:pStyle w:val="paragraph"/>
              <w:rPr>
                <w:rFonts w:ascii="Arial" w:hAnsi="Arial" w:cs="Arial"/>
                <w:sz w:val="18"/>
                <w:szCs w:val="18"/>
              </w:rPr>
            </w:pPr>
            <w:r>
              <w:rPr>
                <w:lang w:eastAsia="en-GB"/>
              </w:rPr>
              <w:t>isNullable: False</w:t>
            </w: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FC22E8" w:rsidRDefault="005D2BCE" w:rsidP="005D2BCE">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rsidR="005D2BCE" w:rsidRDefault="005D2BCE" w:rsidP="005D2BCE">
            <w:pPr>
              <w:pStyle w:val="TAL"/>
              <w:rPr>
                <w:color w:val="000000"/>
              </w:rPr>
            </w:pPr>
          </w:p>
          <w:p w:rsidR="005D2BCE" w:rsidRDefault="005D2BCE" w:rsidP="005D2BCE">
            <w:pPr>
              <w:pStyle w:val="TAL"/>
            </w:pPr>
            <w:proofErr w:type="gramStart"/>
            <w:r>
              <w:t>allowedValues</w:t>
            </w:r>
            <w:proofErr w:type="gramEnd"/>
            <w:r>
              <w:t xml:space="preserve">: LOCKED, SHUTTING DOWN, UNLOCKED. </w:t>
            </w:r>
          </w:p>
          <w:p w:rsidR="005D2BCE" w:rsidRDefault="005D2BCE" w:rsidP="005D2BCE">
            <w:pPr>
              <w:pStyle w:val="TAL"/>
            </w:pPr>
            <w:r>
              <w:t>The meaning of these values is as defined in ITU</w:t>
            </w:r>
            <w:r>
              <w:noBreakHyphen/>
              <w:t>T Recommendation X.731 [18].</w:t>
            </w:r>
          </w:p>
          <w:p w:rsidR="005D2BCE" w:rsidRDefault="005D2BCE" w:rsidP="005D2BCE">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type: ENUM</w:t>
            </w:r>
          </w:p>
          <w:p w:rsidR="005D2BCE" w:rsidRDefault="005D2BCE" w:rsidP="005D2BCE">
            <w:pPr>
              <w:pStyle w:val="TAL"/>
            </w:pPr>
            <w:r>
              <w:t>multiplicity: 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LOCKED</w:t>
            </w:r>
          </w:p>
          <w:p w:rsidR="005D2BCE" w:rsidRDefault="005D2BCE" w:rsidP="005D2BCE">
            <w:pPr>
              <w:pStyle w:val="TAL"/>
            </w:pPr>
            <w:r>
              <w:t>isNullable: False</w:t>
            </w:r>
          </w:p>
          <w:p w:rsidR="005D2BCE" w:rsidRDefault="005D2BCE" w:rsidP="005D2BCE">
            <w:pPr>
              <w:tabs>
                <w:tab w:val="center" w:pos="1333"/>
              </w:tabs>
              <w:spacing w:after="0"/>
              <w:rPr>
                <w:rFonts w:ascii="Arial" w:hAnsi="Arial"/>
                <w:sz w:val="18"/>
                <w:lang w:eastAsia="en-GB"/>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Pr="00FC22E8" w:rsidRDefault="005D2BCE" w:rsidP="005D2BCE">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rsidR="005D2BCE" w:rsidRDefault="005D2BCE" w:rsidP="005D2BCE">
            <w:pPr>
              <w:pStyle w:val="TAL"/>
            </w:pPr>
          </w:p>
          <w:p w:rsidR="005D2BCE" w:rsidRDefault="005D2BCE" w:rsidP="005D2BCE">
            <w:pPr>
              <w:pStyle w:val="TAL"/>
              <w:rPr>
                <w:rFonts w:cs="Arial"/>
                <w:snapToGrid w:val="0"/>
                <w:szCs w:val="18"/>
                <w:lang w:eastAsia="en-GB"/>
              </w:rPr>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spacing w:after="0"/>
              <w:rPr>
                <w:rFonts w:ascii="Arial" w:hAnsi="Arial" w:cs="Arial"/>
                <w:sz w:val="18"/>
                <w:szCs w:val="18"/>
              </w:rPr>
            </w:pPr>
            <w:r>
              <w:rPr>
                <w:rFonts w:ascii="Arial" w:hAnsi="Arial" w:cs="Arial"/>
                <w:sz w:val="18"/>
                <w:szCs w:val="18"/>
              </w:rPr>
              <w:t>type: ENUM</w:t>
            </w:r>
          </w:p>
          <w:p w:rsidR="005D2BCE" w:rsidRDefault="005D2BCE" w:rsidP="005D2BCE">
            <w:pPr>
              <w:spacing w:after="0"/>
              <w:rPr>
                <w:rFonts w:ascii="Arial" w:hAnsi="Arial" w:cs="Arial"/>
                <w:sz w:val="18"/>
                <w:szCs w:val="18"/>
              </w:rPr>
            </w:pPr>
            <w:r>
              <w:rPr>
                <w:rFonts w:ascii="Arial" w:hAnsi="Arial" w:cs="Arial"/>
                <w:sz w:val="18"/>
                <w:szCs w:val="18"/>
              </w:rPr>
              <w:t>multiplicity: 1</w:t>
            </w:r>
          </w:p>
          <w:p w:rsidR="005D2BCE" w:rsidRDefault="005D2BCE" w:rsidP="005D2BCE">
            <w:pPr>
              <w:spacing w:after="0"/>
              <w:rPr>
                <w:rFonts w:ascii="Arial" w:hAnsi="Arial" w:cs="Arial"/>
                <w:sz w:val="18"/>
                <w:szCs w:val="18"/>
              </w:rPr>
            </w:pPr>
            <w:r>
              <w:rPr>
                <w:rFonts w:ascii="Arial" w:hAnsi="Arial" w:cs="Arial"/>
                <w:sz w:val="18"/>
                <w:szCs w:val="18"/>
              </w:rPr>
              <w:t>isOrdered: N/A</w:t>
            </w:r>
          </w:p>
          <w:p w:rsidR="005D2BCE" w:rsidRDefault="005D2BCE" w:rsidP="005D2BCE">
            <w:pPr>
              <w:spacing w:after="0"/>
              <w:rPr>
                <w:rFonts w:ascii="Arial" w:hAnsi="Arial" w:cs="Arial"/>
                <w:sz w:val="18"/>
                <w:szCs w:val="18"/>
              </w:rPr>
            </w:pPr>
            <w:r>
              <w:rPr>
                <w:rFonts w:ascii="Arial" w:hAnsi="Arial" w:cs="Arial"/>
                <w:sz w:val="18"/>
                <w:szCs w:val="18"/>
              </w:rPr>
              <w:t>isUnique: N/A</w:t>
            </w:r>
          </w:p>
          <w:p w:rsidR="005D2BCE" w:rsidRDefault="005D2BCE" w:rsidP="005D2BCE">
            <w:pPr>
              <w:spacing w:after="0"/>
              <w:rPr>
                <w:rFonts w:ascii="Arial" w:hAnsi="Arial" w:cs="Arial"/>
                <w:sz w:val="18"/>
                <w:szCs w:val="18"/>
              </w:rPr>
            </w:pPr>
            <w:r>
              <w:rPr>
                <w:rFonts w:ascii="Arial" w:hAnsi="Arial" w:cs="Arial"/>
                <w:sz w:val="18"/>
                <w:szCs w:val="18"/>
              </w:rPr>
              <w:t xml:space="preserve">defaultValue: None </w:t>
            </w:r>
          </w:p>
          <w:p w:rsidR="005D2BCE" w:rsidRDefault="005D2BCE" w:rsidP="005D2BCE">
            <w:pPr>
              <w:pStyle w:val="TAL"/>
              <w:rPr>
                <w:rFonts w:cs="Arial"/>
                <w:szCs w:val="18"/>
              </w:rPr>
            </w:pPr>
            <w:r>
              <w:rPr>
                <w:rFonts w:cs="Arial"/>
                <w:szCs w:val="18"/>
              </w:rPr>
              <w:t>isNullable: False</w:t>
            </w:r>
          </w:p>
          <w:p w:rsidR="005D2BCE" w:rsidRDefault="005D2BCE" w:rsidP="005D2BCE">
            <w:pPr>
              <w:tabs>
                <w:tab w:val="center" w:pos="1333"/>
              </w:tabs>
              <w:spacing w:after="0"/>
              <w:rPr>
                <w:rFonts w:ascii="Arial" w:hAnsi="Arial"/>
                <w:sz w:val="18"/>
                <w:lang w:eastAsia="en-GB"/>
              </w:rPr>
            </w:pPr>
          </w:p>
        </w:tc>
      </w:tr>
      <w:tr w:rsidR="005D2BCE" w:rsidTr="005D2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5D2BCE" w:rsidRDefault="005D2BCE" w:rsidP="005D2BCE">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pPr>
            <w:r>
              <w:t>It identifies an eNB within a PLMN. The eNB ID is part of the E-UTRAN Cell Global Identifier (ECGI) of the eNB cells.</w:t>
            </w:r>
          </w:p>
          <w:p w:rsidR="005D2BCE" w:rsidRDefault="005D2BCE" w:rsidP="005D2BCE">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rsidR="005D2BCE" w:rsidRDefault="005D2BCE" w:rsidP="005D2BCE">
            <w:pPr>
              <w:keepNext/>
              <w:keepLines/>
              <w:spacing w:after="0"/>
            </w:pPr>
          </w:p>
          <w:p w:rsidR="005D2BCE" w:rsidRDefault="005D2BCE" w:rsidP="005D2BCE">
            <w:pPr>
              <w:pStyle w:val="TAL"/>
            </w:pPr>
            <w:proofErr w:type="gramStart"/>
            <w:r>
              <w:t>allowedValues</w:t>
            </w:r>
            <w:proofErr w:type="gramEnd"/>
            <w:r>
              <w:t>: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rsidR="005D2BCE" w:rsidRDefault="005D2BCE" w:rsidP="005D2BCE">
            <w:pPr>
              <w:pStyle w:val="TAL"/>
              <w:rPr>
                <w:lang w:eastAsia="zh-CN"/>
              </w:rPr>
            </w:pPr>
            <w:r>
              <w:t>type</w:t>
            </w:r>
            <w:r>
              <w:rPr>
                <w:lang w:eastAsia="zh-CN"/>
              </w:rPr>
              <w:t>: Integer</w:t>
            </w:r>
          </w:p>
          <w:p w:rsidR="005D2BCE" w:rsidRDefault="005D2BCE" w:rsidP="005D2BCE">
            <w:pPr>
              <w:pStyle w:val="TAL"/>
            </w:pPr>
            <w:r>
              <w:t xml:space="preserve">multiplicity: </w:t>
            </w:r>
            <w:r>
              <w:rPr>
                <w:szCs w:val="18"/>
              </w:rPr>
              <w:t>1</w:t>
            </w:r>
          </w:p>
          <w:p w:rsidR="005D2BCE" w:rsidRDefault="005D2BCE" w:rsidP="005D2BCE">
            <w:pPr>
              <w:pStyle w:val="TAL"/>
            </w:pPr>
            <w:r>
              <w:t>isOrdered: N/A</w:t>
            </w:r>
          </w:p>
          <w:p w:rsidR="005D2BCE" w:rsidRDefault="005D2BCE" w:rsidP="005D2BCE">
            <w:pPr>
              <w:pStyle w:val="TAL"/>
            </w:pPr>
            <w:r>
              <w:t>isUnique: N/A</w:t>
            </w:r>
          </w:p>
          <w:p w:rsidR="005D2BCE" w:rsidRDefault="005D2BCE" w:rsidP="005D2BCE">
            <w:pPr>
              <w:pStyle w:val="TAL"/>
            </w:pPr>
            <w:r>
              <w:t>defaultValue: None</w:t>
            </w:r>
          </w:p>
          <w:p w:rsidR="005D2BCE" w:rsidRDefault="005D2BCE" w:rsidP="005D2BCE">
            <w:pPr>
              <w:spacing w:after="0"/>
              <w:rPr>
                <w:rFonts w:ascii="Arial" w:hAnsi="Arial" w:cs="Arial"/>
                <w:sz w:val="18"/>
                <w:szCs w:val="18"/>
              </w:rPr>
            </w:pPr>
            <w:r>
              <w:t>isNullable: False</w:t>
            </w:r>
          </w:p>
        </w:tc>
      </w:tr>
      <w:tr w:rsidR="005D2BCE" w:rsidTr="005D2BCE">
        <w:trPr>
          <w:cantSplit/>
          <w:tblHeader/>
          <w:jc w:val="center"/>
          <w:ins w:id="59" w:author="AK98" w:date="2025-02-07T17:51:00Z"/>
        </w:trPr>
        <w:tc>
          <w:tcPr>
            <w:tcW w:w="1817" w:type="dxa"/>
            <w:tcBorders>
              <w:top w:val="single" w:sz="4" w:space="0" w:color="auto"/>
              <w:left w:val="single" w:sz="4" w:space="0" w:color="auto"/>
              <w:bottom w:val="single" w:sz="4" w:space="0" w:color="auto"/>
              <w:right w:val="single" w:sz="4" w:space="0" w:color="auto"/>
            </w:tcBorders>
          </w:tcPr>
          <w:p w:rsidR="005D2BCE" w:rsidRDefault="00BD3663" w:rsidP="005D2BCE">
            <w:pPr>
              <w:pStyle w:val="Default"/>
              <w:rPr>
                <w:ins w:id="60" w:author="AK98" w:date="2025-02-07T17:51:00Z"/>
                <w:rFonts w:ascii="Courier New" w:hAnsi="Courier New" w:cs="Courier New"/>
                <w:sz w:val="18"/>
                <w:szCs w:val="18"/>
              </w:rPr>
            </w:pPr>
            <w:ins w:id="61" w:author="AK98" w:date="2025-02-07T17:51:00Z">
              <w:r w:rsidRPr="00BD3663">
                <w:rPr>
                  <w:rFonts w:ascii="Courier New" w:hAnsi="Courier New" w:cs="Courier New"/>
                  <w:sz w:val="18"/>
                  <w:szCs w:val="18"/>
                </w:rPr>
                <w:lastRenderedPageBreak/>
                <w:t>redcapInfo</w:t>
              </w:r>
            </w:ins>
          </w:p>
        </w:tc>
        <w:tc>
          <w:tcPr>
            <w:tcW w:w="5523" w:type="dxa"/>
            <w:tcBorders>
              <w:top w:val="single" w:sz="4" w:space="0" w:color="auto"/>
              <w:left w:val="single" w:sz="4" w:space="0" w:color="auto"/>
              <w:bottom w:val="single" w:sz="4" w:space="0" w:color="auto"/>
              <w:right w:val="single" w:sz="4" w:space="0" w:color="auto"/>
            </w:tcBorders>
          </w:tcPr>
          <w:p w:rsidR="000F6C1F" w:rsidRDefault="00BD3663" w:rsidP="000F6C1F">
            <w:pPr>
              <w:pStyle w:val="TAL"/>
              <w:rPr>
                <w:ins w:id="62" w:author="AK98" w:date="2025-02-07T18:38:00Z"/>
              </w:rPr>
            </w:pPr>
            <w:ins w:id="63" w:author="AK98" w:date="2025-02-07T17:52:00Z">
              <w:r>
                <w:t xml:space="preserve">It </w:t>
              </w:r>
              <w:r w:rsidRPr="00BD3663">
                <w:t>provides all the information of performance metrics (KPI and Performance measurements) on which the decision of barring or allowing RedCap/eRedCap UE’s access to a RAN node is based.</w:t>
              </w:r>
            </w:ins>
            <w:ins w:id="64" w:author="AK98" w:date="2025-02-07T18:35:00Z">
              <w:r w:rsidR="000F6C1F">
                <w:t xml:space="preserve"> </w:t>
              </w:r>
              <w:r w:rsidR="000F6C1F" w:rsidRPr="000F6C1F">
                <w:t xml:space="preserve">The attribute performanceMetrics </w:t>
              </w:r>
              <w:r w:rsidR="000F6C1F">
                <w:t xml:space="preserve">of ThresholdInfo </w:t>
              </w:r>
              <w:r w:rsidR="000F6C1F" w:rsidRPr="000F6C1F">
                <w:t xml:space="preserve">defines the metric name (KPIs and performance measurements) that is considered in the </w:t>
              </w:r>
            </w:ins>
            <w:ins w:id="65" w:author="AK98" w:date="2025-02-07T18:36:00Z">
              <w:r w:rsidR="000F6C1F" w:rsidRPr="000F6C1F">
                <w:t>criteria for deciding whether the RAN node is barred or allowed for RedCap/eRedCap UEs</w:t>
              </w:r>
              <w:r w:rsidR="000F6C1F">
                <w:t>.</w:t>
              </w:r>
            </w:ins>
            <w:ins w:id="66" w:author="AK98" w:date="2025-02-07T17:52:00Z">
              <w:r w:rsidRPr="00BD3663">
                <w:t xml:space="preserve"> </w:t>
              </w:r>
            </w:ins>
            <w:ins w:id="67" w:author="AK98" w:date="2025-02-07T18:36:00Z">
              <w:r w:rsidR="000F6C1F" w:rsidRPr="000F6C1F">
                <w:t>The attribute thresholdDirection of ThresholdInfo defines the direction that is to be considered for crossing the threshold value of the given performanceMetrics for triggering a threshold and deciding whether the RAN node is barred or allowed for RedCap/eRedCap UEs. In the context of RedCap/eRedCap UEs</w:t>
              </w:r>
            </w:ins>
            <w:ins w:id="68" w:author="AK98" w:date="2025-02-07T23:11:00Z">
              <w:r w:rsidR="00097EB5">
                <w:t xml:space="preserve"> access criteria</w:t>
              </w:r>
            </w:ins>
            <w:ins w:id="69" w:author="AK98" w:date="2025-02-07T18:36:00Z">
              <w:r w:rsidR="000F6C1F" w:rsidRPr="000F6C1F">
                <w:t>, its possible value is UP_AND_DOWN</w:t>
              </w:r>
            </w:ins>
            <w:ins w:id="70" w:author="AK98" w:date="2025-02-07T18:37:00Z">
              <w:r w:rsidR="000F6C1F">
                <w:t xml:space="preserve">. </w:t>
              </w:r>
              <w:r w:rsidR="000F6C1F" w:rsidRPr="000F6C1F">
                <w:t>The attribute thresholdValue of ThresholdInfo defines the performanceMetric’s threshold level value against which the performance metric’s measured value is compared for deciding whether the RAN node is barred or allowed for RedCap/eRedCap UEs</w:t>
              </w:r>
              <w:r w:rsidR="000F6C1F">
                <w:t xml:space="preserve">. </w:t>
              </w:r>
              <w:r w:rsidR="000F6C1F" w:rsidRPr="000F6C1F">
                <w:t>The attribute hysteresis of ThresholdInfo defines hysteresis of a threshold</w:t>
              </w:r>
            </w:ins>
            <w:ins w:id="71" w:author="AK98" w:date="2025-02-07T18:40:00Z">
              <w:r w:rsidR="000F6C1F">
                <w:t xml:space="preserve"> and </w:t>
              </w:r>
            </w:ins>
            <w:ins w:id="72" w:author="AK98" w:date="2025-02-07T18:37:00Z">
              <w:r w:rsidR="000F6C1F" w:rsidRPr="000F6C1F">
                <w:t xml:space="preserve">the monitored performance metric is </w:t>
              </w:r>
              <w:r w:rsidR="000F6C1F">
                <w:t xml:space="preserve">compared against </w:t>
              </w:r>
              <w:r w:rsidR="000F6C1F" w:rsidRPr="000F6C1F">
                <w:t>a high and low threshold value</w:t>
              </w:r>
            </w:ins>
            <w:ins w:id="73" w:author="AK98" w:date="2025-02-07T18:38:00Z">
              <w:r w:rsidR="000F6C1F">
                <w:t xml:space="preserve"> given by </w:t>
              </w:r>
              <w:r w:rsidR="000F6C1F">
                <w:br/>
                <w:t>highThresholdValue- = thresholdValue + hysteresis</w:t>
              </w:r>
            </w:ins>
          </w:p>
          <w:p w:rsidR="000F6C1F" w:rsidRDefault="000F6C1F" w:rsidP="000F6C1F">
            <w:pPr>
              <w:pStyle w:val="TAL"/>
              <w:rPr>
                <w:ins w:id="74" w:author="AK98" w:date="2025-02-07T18:38:00Z"/>
              </w:rPr>
            </w:pPr>
            <w:ins w:id="75" w:author="AK98" w:date="2025-02-07T18:38:00Z">
              <w:r>
                <w:t>lowThresholdValue = thresholdValue - hysteresis</w:t>
              </w:r>
            </w:ins>
          </w:p>
          <w:p w:rsidR="005D2BCE" w:rsidRDefault="000F6C1F" w:rsidP="000F6C1F">
            <w:pPr>
              <w:pStyle w:val="TAL"/>
              <w:rPr>
                <w:ins w:id="76" w:author="AK98" w:date="2025-02-07T18:03:00Z"/>
              </w:rPr>
            </w:pPr>
            <w:ins w:id="77" w:author="AK98" w:date="2025-02-07T18:38:00Z">
              <w:r>
                <w:t>i.e. highThresholdValue or lowThresholdValue is to be considered for crossing and deciding whether the RAN node is barred or allowed for RedCap/eRedCap UEs</w:t>
              </w:r>
            </w:ins>
          </w:p>
          <w:p w:rsidR="00F271A8" w:rsidRDefault="00F271A8" w:rsidP="00BD3663">
            <w:pPr>
              <w:pStyle w:val="TAL"/>
              <w:rPr>
                <w:ins w:id="78" w:author="AK98" w:date="2025-02-07T17:54:00Z"/>
              </w:rPr>
            </w:pPr>
          </w:p>
          <w:p w:rsidR="00BD3663" w:rsidRDefault="00BD3663" w:rsidP="00F271A8">
            <w:pPr>
              <w:pStyle w:val="TAL"/>
              <w:rPr>
                <w:ins w:id="79" w:author="AK98" w:date="2025-02-07T17:51:00Z"/>
              </w:rPr>
            </w:pPr>
          </w:p>
        </w:tc>
        <w:tc>
          <w:tcPr>
            <w:tcW w:w="2436" w:type="dxa"/>
            <w:tcBorders>
              <w:top w:val="single" w:sz="4" w:space="0" w:color="auto"/>
              <w:left w:val="single" w:sz="4" w:space="0" w:color="auto"/>
              <w:bottom w:val="single" w:sz="4" w:space="0" w:color="auto"/>
              <w:right w:val="single" w:sz="4" w:space="0" w:color="auto"/>
            </w:tcBorders>
          </w:tcPr>
          <w:p w:rsidR="00BD3663" w:rsidRPr="00BD3663" w:rsidRDefault="00BD3663" w:rsidP="00BD3663">
            <w:pPr>
              <w:pStyle w:val="TAL"/>
              <w:rPr>
                <w:ins w:id="80" w:author="AK98" w:date="2025-02-07T17:53:00Z"/>
              </w:rPr>
            </w:pPr>
            <w:ins w:id="81" w:author="AK98" w:date="2025-02-07T17:53:00Z">
              <w:r w:rsidRPr="00BD3663">
                <w:t>type: ThresholdInfo</w:t>
              </w:r>
            </w:ins>
          </w:p>
          <w:p w:rsidR="00BD3663" w:rsidRPr="00BD3663" w:rsidRDefault="00BD3663" w:rsidP="00BD3663">
            <w:pPr>
              <w:pStyle w:val="TAL"/>
              <w:rPr>
                <w:ins w:id="82" w:author="AK98" w:date="2025-02-07T17:53:00Z"/>
              </w:rPr>
            </w:pPr>
            <w:ins w:id="83" w:author="AK98" w:date="2025-02-07T17:53:00Z">
              <w:r>
                <w:t>multiplicity: 1</w:t>
              </w:r>
            </w:ins>
          </w:p>
          <w:p w:rsidR="00BD3663" w:rsidRPr="00BD3663" w:rsidRDefault="00BD3663" w:rsidP="00BD3663">
            <w:pPr>
              <w:pStyle w:val="TAL"/>
              <w:rPr>
                <w:ins w:id="84" w:author="AK98" w:date="2025-02-07T17:53:00Z"/>
              </w:rPr>
            </w:pPr>
            <w:ins w:id="85" w:author="AK98" w:date="2025-02-07T17:53:00Z">
              <w:r w:rsidRPr="00BD3663">
                <w:t>isOrdered: False</w:t>
              </w:r>
            </w:ins>
          </w:p>
          <w:p w:rsidR="00BD3663" w:rsidRPr="00BD3663" w:rsidRDefault="00BD3663" w:rsidP="00BD3663">
            <w:pPr>
              <w:pStyle w:val="TAL"/>
              <w:rPr>
                <w:ins w:id="86" w:author="AK98" w:date="2025-02-07T17:53:00Z"/>
              </w:rPr>
            </w:pPr>
            <w:ins w:id="87" w:author="AK98" w:date="2025-02-07T17:53:00Z">
              <w:r w:rsidRPr="00BD3663">
                <w:t>isUnique: True</w:t>
              </w:r>
            </w:ins>
          </w:p>
          <w:p w:rsidR="00BD3663" w:rsidRPr="00BD3663" w:rsidRDefault="00BD3663" w:rsidP="00BD3663">
            <w:pPr>
              <w:pStyle w:val="TAL"/>
              <w:rPr>
                <w:ins w:id="88" w:author="AK98" w:date="2025-02-07T17:53:00Z"/>
              </w:rPr>
            </w:pPr>
            <w:ins w:id="89" w:author="AK98" w:date="2025-02-07T17:53:00Z">
              <w:r w:rsidRPr="00BD3663">
                <w:t>defaultValue: None</w:t>
              </w:r>
            </w:ins>
          </w:p>
          <w:p w:rsidR="005D2BCE" w:rsidRDefault="00BD3663" w:rsidP="00BD3663">
            <w:pPr>
              <w:pStyle w:val="TAL"/>
              <w:rPr>
                <w:ins w:id="90" w:author="AK98" w:date="2025-02-07T17:51:00Z"/>
              </w:rPr>
            </w:pPr>
            <w:ins w:id="91" w:author="AK98" w:date="2025-02-07T17:53:00Z">
              <w:r w:rsidRPr="00BD3663">
                <w:t>isNullable: False</w:t>
              </w:r>
            </w:ins>
          </w:p>
        </w:tc>
      </w:tr>
      <w:tr w:rsidR="005D2BCE" w:rsidTr="005D2BC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rsidR="005D2BCE" w:rsidRDefault="005D2BCE" w:rsidP="005D2BCE">
            <w:pPr>
              <w:pStyle w:val="TAN"/>
            </w:pPr>
            <w:r>
              <w:t>NOTE 1:</w:t>
            </w:r>
            <w:r>
              <w:tab/>
              <w:t>Void</w:t>
            </w:r>
          </w:p>
          <w:p w:rsidR="005D2BCE" w:rsidRDefault="005D2BCE" w:rsidP="005D2BCE">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92" w:name="OLE_LINK9"/>
            <w:r>
              <w:rPr>
                <w:rFonts w:eastAsia="DengXian" w:cs="Arial"/>
              </w:rPr>
              <w:t>Different RRM Policy may be applied for different types of radio resource</w:t>
            </w:r>
            <w:bookmarkEnd w:id="92"/>
            <w:r>
              <w:rPr>
                <w:rFonts w:eastAsia="DengXian" w:cs="Arial"/>
              </w:rPr>
              <w:t xml:space="preserve">s.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rsidR="005D2BCE" w:rsidRDefault="005D2BCE" w:rsidP="005D2BCE">
            <w:pPr>
              <w:pStyle w:val="TAN"/>
            </w:pPr>
            <w:r>
              <w:t>NOTE 3:</w:t>
            </w:r>
            <w:r>
              <w:tab/>
              <w:t>Void</w:t>
            </w:r>
          </w:p>
          <w:p w:rsidR="005D2BCE" w:rsidRDefault="005D2BCE" w:rsidP="005D2BCE">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rsidR="005D2BCE" w:rsidRDefault="005D2BCE" w:rsidP="005D2BCE">
            <w:pPr>
              <w:pStyle w:val="TAN"/>
              <w:rPr>
                <w:rFonts w:cs="Arial"/>
                <w:szCs w:val="18"/>
              </w:rPr>
            </w:pPr>
            <w:r>
              <w:rPr>
                <w:rFonts w:cs="Arial"/>
                <w:szCs w:val="18"/>
              </w:rPr>
              <w:t>NOTE 5:</w:t>
            </w:r>
            <w:r>
              <w:rPr>
                <w:rFonts w:cs="Arial"/>
                <w:szCs w:val="18"/>
              </w:rPr>
              <w:tab/>
              <w:t>Void</w:t>
            </w:r>
          </w:p>
          <w:p w:rsidR="005D2BCE" w:rsidRDefault="005D2BCE" w:rsidP="005D2BCE">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rsidR="005D2BCE" w:rsidRDefault="005D2BCE" w:rsidP="005D2BCE">
            <w:pPr>
              <w:pStyle w:val="TAN"/>
            </w:pPr>
            <w:r>
              <w:t xml:space="preserve">NOTE 7: </w:t>
            </w:r>
          </w:p>
          <w:p w:rsidR="005D2BCE" w:rsidRDefault="005D2BCE" w:rsidP="005D2BCE">
            <w:pPr>
              <w:pStyle w:val="TAN"/>
            </w:pPr>
            <w:r>
              <w:tab/>
              <w:t>1. The maximum number of consecutive uplink-downlink switching periods for repetition/near-far-functionality is 8 (the number can be either 2, 4, or 8) with near-far functionality and with repetition.</w:t>
            </w:r>
          </w:p>
          <w:p w:rsidR="005D2BCE" w:rsidRDefault="005D2BCE" w:rsidP="005D2BCE">
            <w:pPr>
              <w:pStyle w:val="TAN"/>
            </w:pPr>
            <w:r>
              <w:tab/>
              <w:t>2. The maximum number of consecutive uplink-downlink switching periods for repetition is 4 (the number can be either 1, 2, or 4) without near-far functionality and with repetition only.</w:t>
            </w:r>
          </w:p>
          <w:p w:rsidR="005D2BCE" w:rsidRDefault="005D2BCE" w:rsidP="005D2BCE">
            <w:pPr>
              <w:pStyle w:val="TAN"/>
            </w:pPr>
            <w:r>
              <w:tab/>
              <w:t>3. The maximum number of consecutive uplink-downlink switching periods is 2 with near-far functionality only and without repetition.</w:t>
            </w:r>
          </w:p>
          <w:p w:rsidR="005D2BCE" w:rsidRDefault="005D2BCE" w:rsidP="005D2BCE">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rsidR="005D2BCE" w:rsidRDefault="005D2BCE" w:rsidP="005D2BCE">
            <w:pPr>
              <w:pStyle w:val="TAN"/>
              <w:rPr>
                <w:lang w:eastAsia="en-GB"/>
              </w:rPr>
            </w:pPr>
            <w:r>
              <w:t>NOTE 9:</w:t>
            </w:r>
            <w:r>
              <w:tab/>
            </w:r>
            <w:r>
              <w:rPr>
                <w:rFonts w:cs="Arial"/>
                <w:szCs w:val="18"/>
                <w:lang w:eastAsia="zh-CN"/>
              </w:rPr>
              <w:t xml:space="preserve">Value MS0P5 </w:t>
            </w:r>
            <w:r>
              <w:rPr>
                <w:lang w:eastAsia="en-GB"/>
              </w:rPr>
              <w:t xml:space="preserve">corresponds to 0.5 ms, MS0P625 corresponds to 0.625 ms, MS1 corresponds to 1 ms, </w:t>
            </w:r>
            <w:proofErr w:type="gramStart"/>
            <w:r>
              <w:rPr>
                <w:lang w:eastAsia="en-GB"/>
              </w:rPr>
              <w:t>MS1P25</w:t>
            </w:r>
            <w:proofErr w:type="gramEnd"/>
            <w:r>
              <w:rPr>
                <w:lang w:eastAsia="en-GB"/>
              </w:rPr>
              <w:t xml:space="preserve"> corresponds to 1.25 ms, and so on.</w:t>
            </w:r>
          </w:p>
          <w:p w:rsidR="005D2BCE" w:rsidRDefault="005D2BCE" w:rsidP="005D2BCE">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proofErr w:type="gramStart"/>
            <w:r w:rsidRPr="00DF0495">
              <w:rPr>
                <w:rFonts w:cs="Arial"/>
                <w:szCs w:val="18"/>
                <w:lang w:val="en-US" w:eastAsia="zh-CN"/>
              </w:rPr>
              <w:t>)</w:t>
            </w:r>
            <w:proofErr w:type="gramEnd"/>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rsidR="005D2BCE" w:rsidRDefault="005D2BCE" w:rsidP="005D2B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9428C" w:rsidTr="00A97E22">
        <w:tc>
          <w:tcPr>
            <w:tcW w:w="9521" w:type="dxa"/>
            <w:shd w:val="clear" w:color="auto" w:fill="FFFFCC"/>
            <w:vAlign w:val="center"/>
          </w:tcPr>
          <w:p w:rsidR="0009428C" w:rsidRDefault="0009428C" w:rsidP="00A97E22">
            <w:pPr>
              <w:jc w:val="center"/>
              <w:rPr>
                <w:rFonts w:ascii="Arial" w:hAnsi="Arial" w:cs="Arial"/>
                <w:b/>
                <w:bCs/>
                <w:sz w:val="28"/>
                <w:szCs w:val="28"/>
              </w:rPr>
            </w:pPr>
            <w:r>
              <w:rPr>
                <w:rFonts w:ascii="Arial" w:hAnsi="Arial" w:cs="Arial"/>
                <w:b/>
                <w:bCs/>
                <w:sz w:val="28"/>
                <w:szCs w:val="28"/>
                <w:lang w:eastAsia="zh-CN"/>
              </w:rPr>
              <w:t>End of changes</w:t>
            </w:r>
          </w:p>
        </w:tc>
      </w:tr>
    </w:tbl>
    <w:p w:rsidR="006165FC" w:rsidRDefault="006165FC"/>
    <w:sectPr w:rsidR="006165F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B1C" w:rsidRDefault="00450B1C">
      <w:pPr>
        <w:spacing w:after="0"/>
      </w:pPr>
      <w:r>
        <w:separator/>
      </w:r>
    </w:p>
  </w:endnote>
  <w:endnote w:type="continuationSeparator" w:id="0">
    <w:p w:rsidR="00450B1C" w:rsidRDefault="00450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altName w:val="Courier New"/>
    <w:charset w:val="02"/>
    <w:family w:val="modern"/>
    <w:pitch w:val="fixed"/>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B1C" w:rsidRDefault="00450B1C">
      <w:pPr>
        <w:spacing w:after="0"/>
      </w:pPr>
      <w:r>
        <w:separator/>
      </w:r>
    </w:p>
  </w:footnote>
  <w:footnote w:type="continuationSeparator" w:id="0">
    <w:p w:rsidR="00450B1C" w:rsidRDefault="00450B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BCE" w:rsidRDefault="005D2B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BCE" w:rsidRDefault="005D2B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BCE" w:rsidRDefault="005D2B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BCE" w:rsidRDefault="005D2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Lista2"/>
      <w:lvlText w:val="*"/>
      <w:lvlJc w:val="left"/>
    </w:lvl>
  </w:abstractNum>
  <w:abstractNum w:abstractNumId="4" w15:restartNumberingAfterBreak="0">
    <w:nsid w:val="0FA71ADA"/>
    <w:multiLevelType w:val="singleLevel"/>
    <w:tmpl w:val="0FA71ADA"/>
    <w:lvl w:ilvl="0">
      <w:start w:val="1"/>
      <w:numFmt w:val="decimal"/>
      <w:pStyle w:val="cpde"/>
      <w:lvlText w:val="%1."/>
      <w:lvlJc w:val="left"/>
      <w:pPr>
        <w:tabs>
          <w:tab w:val="left" w:pos="360"/>
        </w:tabs>
        <w:ind w:left="360" w:hanging="360"/>
      </w:pPr>
      <w:rPr>
        <w:rFonts w:hint="default"/>
      </w:rPr>
    </w:lvl>
  </w:abstractNum>
  <w:abstractNum w:abstractNumId="5" w15:restartNumberingAfterBreak="0">
    <w:nsid w:val="10C15FE7"/>
    <w:multiLevelType w:val="multilevel"/>
    <w:tmpl w:val="10C15FE7"/>
    <w:lvl w:ilvl="0">
      <w:start w:val="1"/>
      <w:numFmt w:val="bullet"/>
      <w:pStyle w:val="IB3"/>
      <w:lvlText w:val=""/>
      <w:lvlJc w:val="left"/>
      <w:pPr>
        <w:tabs>
          <w:tab w:val="left" w:pos="927"/>
        </w:tabs>
        <w:ind w:left="284" w:firstLine="28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IB1"/>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5C80964"/>
    <w:multiLevelType w:val="multilevel"/>
    <w:tmpl w:val="35C80964"/>
    <w:lvl w:ilvl="0">
      <w:start w:val="1"/>
      <w:numFmt w:val="decimal"/>
      <w:pStyle w:val="IBN"/>
      <w:lvlText w:val="%1)"/>
      <w:lvlJc w:val="left"/>
      <w:pPr>
        <w:tabs>
          <w:tab w:val="left" w:pos="644"/>
        </w:tabs>
        <w:ind w:left="284"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59C3336"/>
    <w:multiLevelType w:val="singleLevel"/>
    <w:tmpl w:val="459C3336"/>
    <w:lvl w:ilvl="0">
      <w:start w:val="1"/>
      <w:numFmt w:val="bullet"/>
      <w:pStyle w:val="Normalaftertitle"/>
      <w:lvlText w:val=""/>
      <w:lvlJc w:val="left"/>
      <w:pPr>
        <w:tabs>
          <w:tab w:val="left" w:pos="360"/>
        </w:tabs>
        <w:ind w:left="360" w:hanging="360"/>
      </w:pPr>
      <w:rPr>
        <w:rFonts w:ascii="Symbol" w:hAnsi="Symbol" w:hint="default"/>
      </w:rPr>
    </w:lvl>
  </w:abstractNum>
  <w:abstractNum w:abstractNumId="9" w15:restartNumberingAfterBreak="0">
    <w:nsid w:val="49B02ACB"/>
    <w:multiLevelType w:val="singleLevel"/>
    <w:tmpl w:val="49B02ACB"/>
    <w:lvl w:ilvl="0">
      <w:start w:val="1"/>
      <w:numFmt w:val="upperLetter"/>
      <w:pStyle w:val="Bullets"/>
      <w:lvlText w:val="%1."/>
      <w:lvlJc w:val="left"/>
      <w:pPr>
        <w:tabs>
          <w:tab w:val="left" w:pos="360"/>
        </w:tabs>
        <w:ind w:left="360" w:hanging="360"/>
      </w:pPr>
      <w:rPr>
        <w:rFonts w:hint="default"/>
      </w:rPr>
    </w:lvl>
  </w:abstractNum>
  <w:abstractNum w:abstractNumId="10" w15:restartNumberingAfterBreak="0">
    <w:nsid w:val="4F2D3CBA"/>
    <w:multiLevelType w:val="multilevel"/>
    <w:tmpl w:val="4F2D3CBA"/>
    <w:lvl w:ilvl="0">
      <w:start w:val="1"/>
      <w:numFmt w:val="lowerLetter"/>
      <w:pStyle w:val="IBL"/>
      <w:lvlText w:val="%1)"/>
      <w:lvlJc w:val="left"/>
      <w:pPr>
        <w:tabs>
          <w:tab w:val="left" w:pos="360"/>
        </w:tabs>
        <w:ind w:left="284" w:hanging="28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5006E15"/>
    <w:multiLevelType w:val="singleLevel"/>
    <w:tmpl w:val="65006E15"/>
    <w:lvl w:ilvl="0">
      <w:start w:val="1"/>
      <w:numFmt w:val="upperLetter"/>
      <w:pStyle w:val="deftexte"/>
      <w:lvlText w:val="%1."/>
      <w:lvlJc w:val="left"/>
      <w:pPr>
        <w:tabs>
          <w:tab w:val="left" w:pos="360"/>
        </w:tabs>
        <w:ind w:left="360" w:hanging="360"/>
      </w:pPr>
      <w:rPr>
        <w:rFonts w:hint="default"/>
      </w:rPr>
    </w:lvl>
  </w:abstractNum>
  <w:abstractNum w:abstractNumId="12" w15:restartNumberingAfterBreak="0">
    <w:nsid w:val="71261BDE"/>
    <w:multiLevelType w:val="multilevel"/>
    <w:tmpl w:val="71261BDE"/>
    <w:lvl w:ilvl="0">
      <w:start w:val="1"/>
      <w:numFmt w:val="decimal"/>
      <w:pStyle w:val="nornal"/>
      <w:lvlText w:val="Comment #%1:"/>
      <w:lvlJc w:val="left"/>
      <w:pPr>
        <w:tabs>
          <w:tab w:val="left" w:pos="3861"/>
        </w:tabs>
        <w:ind w:left="2041" w:hanging="340"/>
      </w:pPr>
    </w:lvl>
    <w:lvl w:ilvl="1">
      <w:start w:val="1"/>
      <w:numFmt w:val="decimal"/>
      <w:lvlText w:val="%2."/>
      <w:lvlJc w:val="left"/>
      <w:pPr>
        <w:tabs>
          <w:tab w:val="left" w:pos="2665"/>
        </w:tabs>
        <w:ind w:left="2665" w:hanging="607"/>
      </w:pPr>
    </w:lvl>
    <w:lvl w:ilvl="2">
      <w:start w:val="1"/>
      <w:numFmt w:val="decimal"/>
      <w:lvlText w:val="%3."/>
      <w:lvlJc w:val="left"/>
      <w:pPr>
        <w:tabs>
          <w:tab w:val="left" w:pos="3005"/>
        </w:tabs>
        <w:ind w:left="3005" w:hanging="584"/>
      </w:pPr>
    </w:lvl>
    <w:lvl w:ilvl="3">
      <w:start w:val="1"/>
      <w:numFmt w:val="decimal"/>
      <w:lvlText w:val="%4."/>
      <w:lvlJc w:val="left"/>
      <w:pPr>
        <w:tabs>
          <w:tab w:val="left" w:pos="3402"/>
        </w:tabs>
        <w:ind w:left="3402" w:hanging="624"/>
      </w:pPr>
    </w:lvl>
    <w:lvl w:ilvl="4">
      <w:start w:val="1"/>
      <w:numFmt w:val="decimal"/>
      <w:lvlText w:val="%5."/>
      <w:lvlJc w:val="left"/>
      <w:pPr>
        <w:tabs>
          <w:tab w:val="left" w:pos="3629"/>
        </w:tabs>
        <w:ind w:left="3629" w:hanging="488"/>
      </w:pPr>
    </w:lvl>
    <w:lvl w:ilvl="5">
      <w:start w:val="1"/>
      <w:numFmt w:val="decimal"/>
      <w:lvlText w:val="%6."/>
      <w:lvlJc w:val="left"/>
      <w:pPr>
        <w:tabs>
          <w:tab w:val="left" w:pos="4139"/>
        </w:tabs>
        <w:ind w:left="4139" w:hanging="641"/>
      </w:pPr>
    </w:lvl>
    <w:lvl w:ilvl="6">
      <w:start w:val="1"/>
      <w:numFmt w:val="decimal"/>
      <w:lvlText w:val="%7."/>
      <w:lvlJc w:val="left"/>
      <w:pPr>
        <w:tabs>
          <w:tab w:val="left" w:pos="4423"/>
        </w:tabs>
        <w:ind w:left="4423" w:hanging="562"/>
      </w:pPr>
    </w:lvl>
    <w:lvl w:ilvl="7">
      <w:start w:val="1"/>
      <w:numFmt w:val="decimal"/>
      <w:lvlText w:val="%8."/>
      <w:lvlJc w:val="left"/>
      <w:pPr>
        <w:tabs>
          <w:tab w:val="left" w:pos="4876"/>
        </w:tabs>
        <w:ind w:left="4876" w:hanging="658"/>
      </w:pPr>
    </w:lvl>
    <w:lvl w:ilvl="8">
      <w:start w:val="1"/>
      <w:numFmt w:val="decimal"/>
      <w:lvlText w:val="%9."/>
      <w:lvlJc w:val="left"/>
      <w:pPr>
        <w:tabs>
          <w:tab w:val="left" w:pos="5103"/>
        </w:tabs>
        <w:ind w:left="5103" w:hanging="522"/>
      </w:pPr>
    </w:lvl>
  </w:abstractNum>
  <w:abstractNum w:abstractNumId="13" w15:restartNumberingAfterBreak="0">
    <w:nsid w:val="79156C54"/>
    <w:multiLevelType w:val="multilevel"/>
    <w:tmpl w:val="79156C54"/>
    <w:lvl w:ilvl="0">
      <w:start w:val="1"/>
      <w:numFmt w:val="bullet"/>
      <w:pStyle w:val="IB2"/>
      <w:lvlText w:val="-"/>
      <w:lvlJc w:val="left"/>
      <w:pPr>
        <w:tabs>
          <w:tab w:val="left" w:pos="644"/>
        </w:tabs>
        <w:ind w:left="284" w:firstLine="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A6254B3"/>
    <w:multiLevelType w:val="multilevel"/>
    <w:tmpl w:val="7A6254B3"/>
    <w:lvl w:ilvl="0">
      <w:start w:val="1"/>
      <w:numFmt w:val="decimal"/>
      <w:pStyle w:val="listbullettigh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3"/>
    <w:lvlOverride w:ilvl="0">
      <w:lvl w:ilvl="0" w:tentative="1">
        <w:start w:val="1"/>
        <w:numFmt w:val="bullet"/>
        <w:pStyle w:val="Lista2"/>
        <w:lvlText w:val=""/>
        <w:legacy w:legacy="1" w:legacySpace="0" w:legacyIndent="283"/>
        <w:lvlJc w:val="left"/>
        <w:pPr>
          <w:ind w:left="567" w:hanging="283"/>
        </w:pPr>
        <w:rPr>
          <w:rFonts w:ascii="Symbol" w:hAnsi="Symbol" w:hint="default"/>
        </w:rPr>
      </w:lvl>
    </w:lvlOverride>
  </w:num>
  <w:num w:numId="5">
    <w:abstractNumId w:val="4"/>
  </w:num>
  <w:num w:numId="6">
    <w:abstractNumId w:val="14"/>
  </w:num>
  <w:num w:numId="7">
    <w:abstractNumId w:val="12"/>
  </w:num>
  <w:num w:numId="8">
    <w:abstractNumId w:val="11"/>
  </w:num>
  <w:num w:numId="9">
    <w:abstractNumId w:val="9"/>
  </w:num>
  <w:num w:numId="10">
    <w:abstractNumId w:val="5"/>
  </w:num>
  <w:num w:numId="11">
    <w:abstractNumId w:val="6"/>
  </w:num>
  <w:num w:numId="12">
    <w:abstractNumId w:val="13"/>
  </w:num>
  <w:num w:numId="13">
    <w:abstractNumId w:val="7"/>
  </w:num>
  <w:num w:numId="14">
    <w:abstractNumId w:val="10"/>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98">
    <w15:presenceInfo w15:providerId="None" w15:userId="AK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3F"/>
    <w:rsid w:val="00063C0E"/>
    <w:rsid w:val="00070E09"/>
    <w:rsid w:val="00085B41"/>
    <w:rsid w:val="0009428C"/>
    <w:rsid w:val="00097EB5"/>
    <w:rsid w:val="000A163E"/>
    <w:rsid w:val="000A6394"/>
    <w:rsid w:val="000B7FED"/>
    <w:rsid w:val="000C038A"/>
    <w:rsid w:val="000C19BF"/>
    <w:rsid w:val="000C6598"/>
    <w:rsid w:val="000D44B3"/>
    <w:rsid w:val="000D6936"/>
    <w:rsid w:val="000F6C1F"/>
    <w:rsid w:val="001204E1"/>
    <w:rsid w:val="00124273"/>
    <w:rsid w:val="00127439"/>
    <w:rsid w:val="00145D43"/>
    <w:rsid w:val="00145F0C"/>
    <w:rsid w:val="00154EA1"/>
    <w:rsid w:val="00154F9C"/>
    <w:rsid w:val="001663D4"/>
    <w:rsid w:val="00175FB3"/>
    <w:rsid w:val="00192C46"/>
    <w:rsid w:val="001A08B3"/>
    <w:rsid w:val="001A7B60"/>
    <w:rsid w:val="001B52F0"/>
    <w:rsid w:val="001B7A65"/>
    <w:rsid w:val="001D0A9B"/>
    <w:rsid w:val="001D3651"/>
    <w:rsid w:val="001E41F3"/>
    <w:rsid w:val="001F1FB7"/>
    <w:rsid w:val="002130B4"/>
    <w:rsid w:val="002352F5"/>
    <w:rsid w:val="0026004D"/>
    <w:rsid w:val="002640DD"/>
    <w:rsid w:val="002661F0"/>
    <w:rsid w:val="00273F0D"/>
    <w:rsid w:val="00275D12"/>
    <w:rsid w:val="002809E6"/>
    <w:rsid w:val="00284FEB"/>
    <w:rsid w:val="002860C4"/>
    <w:rsid w:val="002A0C39"/>
    <w:rsid w:val="002B0C5D"/>
    <w:rsid w:val="002B5741"/>
    <w:rsid w:val="002E472E"/>
    <w:rsid w:val="00305409"/>
    <w:rsid w:val="0031246D"/>
    <w:rsid w:val="00331DBA"/>
    <w:rsid w:val="00333F8E"/>
    <w:rsid w:val="00343A06"/>
    <w:rsid w:val="003609EF"/>
    <w:rsid w:val="0036231A"/>
    <w:rsid w:val="00374DD4"/>
    <w:rsid w:val="00395A03"/>
    <w:rsid w:val="003B0020"/>
    <w:rsid w:val="003C70F2"/>
    <w:rsid w:val="003E1A36"/>
    <w:rsid w:val="003E33F4"/>
    <w:rsid w:val="003F7B99"/>
    <w:rsid w:val="004004F0"/>
    <w:rsid w:val="0040308F"/>
    <w:rsid w:val="00410371"/>
    <w:rsid w:val="004242F1"/>
    <w:rsid w:val="00431A8C"/>
    <w:rsid w:val="00450B1C"/>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A56A2"/>
    <w:rsid w:val="005D2BCE"/>
    <w:rsid w:val="005E2C44"/>
    <w:rsid w:val="005E4030"/>
    <w:rsid w:val="00606F82"/>
    <w:rsid w:val="006121CD"/>
    <w:rsid w:val="006126A0"/>
    <w:rsid w:val="006165FC"/>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D6939"/>
    <w:rsid w:val="006E172C"/>
    <w:rsid w:val="006E21FB"/>
    <w:rsid w:val="006F2E65"/>
    <w:rsid w:val="007502E4"/>
    <w:rsid w:val="007517C4"/>
    <w:rsid w:val="00792342"/>
    <w:rsid w:val="007977A8"/>
    <w:rsid w:val="007B512A"/>
    <w:rsid w:val="007C2097"/>
    <w:rsid w:val="007D6A07"/>
    <w:rsid w:val="007E1998"/>
    <w:rsid w:val="007F6097"/>
    <w:rsid w:val="007F7259"/>
    <w:rsid w:val="008040A8"/>
    <w:rsid w:val="008279FA"/>
    <w:rsid w:val="00852629"/>
    <w:rsid w:val="008626E7"/>
    <w:rsid w:val="00870EE7"/>
    <w:rsid w:val="00881BE2"/>
    <w:rsid w:val="008863B9"/>
    <w:rsid w:val="008A0ACB"/>
    <w:rsid w:val="008A45A6"/>
    <w:rsid w:val="008D3758"/>
    <w:rsid w:val="008D3CCC"/>
    <w:rsid w:val="008D7DF5"/>
    <w:rsid w:val="008F3789"/>
    <w:rsid w:val="008F686C"/>
    <w:rsid w:val="008F6F4D"/>
    <w:rsid w:val="00901053"/>
    <w:rsid w:val="00912E24"/>
    <w:rsid w:val="009148DE"/>
    <w:rsid w:val="00940A3E"/>
    <w:rsid w:val="00941E30"/>
    <w:rsid w:val="009531B0"/>
    <w:rsid w:val="00967D25"/>
    <w:rsid w:val="009741B3"/>
    <w:rsid w:val="009777D9"/>
    <w:rsid w:val="00991B88"/>
    <w:rsid w:val="009926EF"/>
    <w:rsid w:val="009950E2"/>
    <w:rsid w:val="009A1719"/>
    <w:rsid w:val="009A5753"/>
    <w:rsid w:val="009A579D"/>
    <w:rsid w:val="009C6BAF"/>
    <w:rsid w:val="009D1CE6"/>
    <w:rsid w:val="009D6186"/>
    <w:rsid w:val="009E3297"/>
    <w:rsid w:val="009E6C4E"/>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04E18"/>
    <w:rsid w:val="00B258BB"/>
    <w:rsid w:val="00B403D1"/>
    <w:rsid w:val="00B4211A"/>
    <w:rsid w:val="00B43E5B"/>
    <w:rsid w:val="00B5121B"/>
    <w:rsid w:val="00B66F0D"/>
    <w:rsid w:val="00B67B97"/>
    <w:rsid w:val="00B968C8"/>
    <w:rsid w:val="00BA3EC5"/>
    <w:rsid w:val="00BA51D9"/>
    <w:rsid w:val="00BB44AC"/>
    <w:rsid w:val="00BB5DFC"/>
    <w:rsid w:val="00BC25DA"/>
    <w:rsid w:val="00BC5511"/>
    <w:rsid w:val="00BD279D"/>
    <w:rsid w:val="00BD3663"/>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520"/>
    <w:rsid w:val="00D84208"/>
    <w:rsid w:val="00D84AE9"/>
    <w:rsid w:val="00D9124E"/>
    <w:rsid w:val="00DA047F"/>
    <w:rsid w:val="00DC0377"/>
    <w:rsid w:val="00DC3392"/>
    <w:rsid w:val="00DE34CF"/>
    <w:rsid w:val="00DF6EF9"/>
    <w:rsid w:val="00E041C6"/>
    <w:rsid w:val="00E13F3D"/>
    <w:rsid w:val="00E232C2"/>
    <w:rsid w:val="00E23FBA"/>
    <w:rsid w:val="00E264BA"/>
    <w:rsid w:val="00E34898"/>
    <w:rsid w:val="00E521B6"/>
    <w:rsid w:val="00E570FA"/>
    <w:rsid w:val="00E6405F"/>
    <w:rsid w:val="00E72FC5"/>
    <w:rsid w:val="00E829EB"/>
    <w:rsid w:val="00EB09B7"/>
    <w:rsid w:val="00EE7D7C"/>
    <w:rsid w:val="00EF04E7"/>
    <w:rsid w:val="00F0091E"/>
    <w:rsid w:val="00F1041E"/>
    <w:rsid w:val="00F25D98"/>
    <w:rsid w:val="00F26B30"/>
    <w:rsid w:val="00F271A8"/>
    <w:rsid w:val="00F274F5"/>
    <w:rsid w:val="00F27BA0"/>
    <w:rsid w:val="00F300FB"/>
    <w:rsid w:val="00F370D2"/>
    <w:rsid w:val="00F4432E"/>
    <w:rsid w:val="00F449A3"/>
    <w:rsid w:val="00F76728"/>
    <w:rsid w:val="00FB6386"/>
    <w:rsid w:val="00FC6EC6"/>
    <w:rsid w:val="034307AD"/>
    <w:rsid w:val="13770767"/>
    <w:rsid w:val="14DC146F"/>
    <w:rsid w:val="2E2D39E2"/>
    <w:rsid w:val="344E56CF"/>
    <w:rsid w:val="4BF91035"/>
    <w:rsid w:val="5E252A90"/>
    <w:rsid w:val="674D2FC8"/>
    <w:rsid w:val="685D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1A203"/>
  <w15:docId w15:val="{0EF272E0-15C3-4366-BE9D-9C35F965A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qFormat/>
    <w:rPr>
      <w:rFonts w:ascii="Arial" w:hAnsi="Arial"/>
      <w:sz w:val="32"/>
      <w:lang w:val="en-GB" w:eastAsia="en-US"/>
    </w:rPr>
  </w:style>
  <w:style w:type="character" w:customStyle="1" w:styleId="Heading3Char">
    <w:name w:val="Heading 3 Char"/>
    <w:aliases w:val="h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H6">
    <w:name w:val="H6"/>
    <w:basedOn w:val="Heading5"/>
    <w:next w:val="Normal"/>
    <w:qFormat/>
    <w:pPr>
      <w:ind w:left="1985" w:hanging="1985"/>
      <w:outlineLvl w:val="9"/>
    </w:pPr>
    <w:rPr>
      <w:sz w:val="2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character" w:customStyle="1" w:styleId="NoteHeadingChar">
    <w:name w:val="Note Heading Char"/>
    <w:basedOn w:val="DefaultParagraphFont"/>
    <w:link w:val="NoteHeading"/>
    <w:qFormat/>
    <w:rPr>
      <w:rFonts w:ascii="Times New Roman" w:hAnsi="Times New Roman"/>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styleId="Caption">
    <w:name w:val="caption"/>
    <w:basedOn w:val="Normal"/>
    <w:next w:val="Normal"/>
    <w:qFormat/>
    <w:pPr>
      <w:spacing w:before="120" w:after="120"/>
    </w:pPr>
    <w:rPr>
      <w:b/>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character" w:customStyle="1" w:styleId="SalutationChar">
    <w:name w:val="Salutation Char"/>
    <w:basedOn w:val="DefaultParagraphFont"/>
    <w:link w:val="Salutation"/>
    <w:qFormat/>
    <w:rPr>
      <w:rFonts w:ascii="Times New Roman" w:hAnsi="Times New Roman"/>
      <w:lang w:val="en-GB" w:eastAsia="en-US"/>
    </w:rPr>
  </w:style>
  <w:style w:type="paragraph" w:styleId="BodyText3">
    <w:name w:val="Body Text 3"/>
    <w:basedOn w:val="Normal"/>
    <w:link w:val="BodyText3Char"/>
    <w:qFormat/>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qFormat/>
    <w:rPr>
      <w:rFonts w:ascii="Helvetica" w:hAnsi="Helvetica"/>
      <w:i/>
      <w:lang w:val="en-GB" w:eastAsia="en-US"/>
    </w:rPr>
  </w:style>
  <w:style w:type="paragraph" w:styleId="Closing">
    <w:name w:val="Closing"/>
    <w:basedOn w:val="Normal"/>
    <w:link w:val="ClosingChar"/>
    <w:qFormat/>
    <w:pPr>
      <w:spacing w:after="0"/>
      <w:ind w:left="4252"/>
    </w:pPr>
  </w:style>
  <w:style w:type="character" w:customStyle="1" w:styleId="ClosingChar">
    <w:name w:val="Closing Char"/>
    <w:basedOn w:val="DefaultParagraphFont"/>
    <w:link w:val="Closing"/>
    <w:qFormat/>
    <w:rPr>
      <w:rFonts w:ascii="Times New Roman" w:hAnsi="Times New Roman"/>
      <w:lang w:val="en-GB" w:eastAsia="en-US"/>
    </w:rPr>
  </w:style>
  <w:style w:type="paragraph" w:styleId="BodyText">
    <w:name w:val="Body Text"/>
    <w:basedOn w:val="Normal"/>
    <w:link w:val="BodyTextChar"/>
    <w:uiPriority w:val="99"/>
    <w:qFormat/>
  </w:style>
  <w:style w:type="character" w:customStyle="1" w:styleId="BodyTextChar">
    <w:name w:val="Body Text Char"/>
    <w:basedOn w:val="DefaultParagraphFont"/>
    <w:link w:val="BodyText"/>
    <w:uiPriority w:val="99"/>
    <w:qFormat/>
    <w:rPr>
      <w:rFonts w:ascii="Times New Roman" w:hAnsi="Times New Roman"/>
      <w:lang w:val="en-GB" w:eastAsia="en-US"/>
    </w:rPr>
  </w:style>
  <w:style w:type="paragraph" w:styleId="BodyTextIndent">
    <w:name w:val="Body Text Indent"/>
    <w:basedOn w:val="Normal"/>
    <w:link w:val="BodyTextIndentChar"/>
    <w:qFormat/>
    <w:pPr>
      <w:widowControl w:val="0"/>
      <w:spacing w:after="0"/>
      <w:ind w:left="-142"/>
    </w:pPr>
    <w:rPr>
      <w:sz w:val="22"/>
    </w:rPr>
  </w:style>
  <w:style w:type="character" w:customStyle="1" w:styleId="BodyTextIndentChar">
    <w:name w:val="Body Text Indent Char"/>
    <w:basedOn w:val="DefaultParagraphFont"/>
    <w:link w:val="BodyTextIndent"/>
    <w:qFormat/>
    <w:rPr>
      <w:rFonts w:ascii="Times New Roman" w:hAnsi="Times New Roman"/>
      <w:sz w:val="22"/>
      <w:lang w:val="en-GB" w:eastAsia="en-US"/>
    </w:r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overflowPunct w:val="0"/>
      <w:autoSpaceDE w:val="0"/>
      <w:autoSpaceDN w:val="0"/>
      <w:adjustRightInd w:val="0"/>
      <w:spacing w:after="0"/>
      <w:ind w:left="1440" w:right="720"/>
      <w:textAlignment w:val="baseline"/>
    </w:pPr>
    <w:rPr>
      <w:rFonts w:ascii="Courier New" w:hAnsi="Courier New"/>
    </w:rPr>
  </w:style>
  <w:style w:type="paragraph" w:styleId="HTMLAddress">
    <w:name w:val="HTML Address"/>
    <w:basedOn w:val="Normal"/>
    <w:link w:val="HTMLAddressChar"/>
    <w:qFormat/>
    <w:pPr>
      <w:spacing w:after="0"/>
    </w:pPr>
    <w:rPr>
      <w:i/>
      <w:iC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uiPriority w:val="99"/>
    <w:qFormat/>
    <w:rPr>
      <w:rFonts w:ascii="Courier New" w:hAnsi="Courier New"/>
    </w:rPr>
  </w:style>
  <w:style w:type="character" w:customStyle="1" w:styleId="PlainTextChar">
    <w:name w:val="Plain Text Char"/>
    <w:basedOn w:val="DefaultParagraphFont"/>
    <w:link w:val="PlainText"/>
    <w:uiPriority w:val="99"/>
    <w:qFormat/>
    <w:rPr>
      <w:rFonts w:ascii="Courier New" w:hAnsi="Courier New"/>
      <w:lang w:val="en-GB" w:eastAsia="en-US"/>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character" w:customStyle="1" w:styleId="DateChar">
    <w:name w:val="Date Char"/>
    <w:basedOn w:val="DefaultParagraphFont"/>
    <w:link w:val="Date"/>
    <w:qFormat/>
    <w:rPr>
      <w:rFonts w:ascii="Times New Roman" w:hAnsi="Times New Roman"/>
      <w:lang w:val="en-GB" w:eastAsia="en-US"/>
    </w:rPr>
  </w:style>
  <w:style w:type="paragraph" w:styleId="BodyTextIndent2">
    <w:name w:val="Body Text Indent 2"/>
    <w:basedOn w:val="Normal"/>
    <w:link w:val="BodyTextIndent2Char"/>
    <w:qFormat/>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qFormat/>
    <w:rPr>
      <w:rFonts w:ascii="Arial" w:hAnsi="Arial"/>
      <w:lang w:val="en-GB" w:eastAsia="en-US"/>
    </w:rPr>
  </w:style>
  <w:style w:type="paragraph" w:styleId="EndnoteText">
    <w:name w:val="endnote text"/>
    <w:basedOn w:val="Normal"/>
    <w:link w:val="EndnoteTextChar"/>
    <w:qFormat/>
    <w:pPr>
      <w:spacing w:after="0"/>
    </w:pPr>
  </w:style>
  <w:style w:type="character" w:customStyle="1" w:styleId="EndnoteTextChar">
    <w:name w:val="Endnote Text Char"/>
    <w:basedOn w:val="DefaultParagraphFont"/>
    <w:link w:val="EndnoteText"/>
    <w:qFormat/>
    <w:rPr>
      <w:rFonts w:ascii="Times New Roman" w:hAnsi="Times New Roman"/>
      <w:lang w:val="en-GB" w:eastAsia="en-US"/>
    </w:r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character" w:customStyle="1" w:styleId="BalloonTextChar">
    <w:name w:val="Balloon Text Char"/>
    <w:link w:val="BalloonText"/>
    <w:qFormat/>
    <w:rPr>
      <w:rFonts w:ascii="Tahoma" w:hAnsi="Tahoma" w:cs="Tahoma"/>
      <w:sz w:val="16"/>
      <w:szCs w:val="16"/>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character" w:customStyle="1" w:styleId="SignatureChar">
    <w:name w:val="Signature Char"/>
    <w:basedOn w:val="DefaultParagraphFont"/>
    <w:link w:val="Signature"/>
    <w:qFormat/>
    <w:rPr>
      <w:rFonts w:ascii="Times New Roman" w:hAnsi="Times New Roman"/>
      <w:lang w:val="en-GB" w:eastAsia="en-US"/>
    </w:rPr>
  </w:style>
  <w:style w:type="paragraph" w:styleId="ListContinue4">
    <w:name w:val="List Continue 4"/>
    <w:basedOn w:val="Normal"/>
    <w:qFormat/>
    <w:pPr>
      <w:spacing w:after="120"/>
      <w:ind w:left="1132"/>
      <w:contextualSpacing/>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qFormat/>
    <w:rPr>
      <w:rFonts w:ascii="Times New Roman" w:hAnsi="Times New Roman"/>
      <w:sz w:val="16"/>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qFormat/>
    <w:rPr>
      <w:rFonts w:ascii="Helvetica" w:hAnsi="Helvetica"/>
      <w:lang w:val="en-GB" w:eastAsia="en-US"/>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qFormat/>
    <w:rPr>
      <w:rFonts w:ascii="Helvetica" w:hAnsi="Helvetica"/>
      <w:i/>
      <w:lang w:val="en-GB" w:eastAsia="en-US"/>
    </w:r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iPriority w:val="99"/>
    <w:qFormat/>
    <w:pPr>
      <w:spacing w:after="0"/>
    </w:pPr>
    <w:rPr>
      <w:rFonts w:ascii="Consolas" w:hAnsi="Consolas"/>
    </w:rPr>
  </w:style>
  <w:style w:type="character" w:customStyle="1" w:styleId="HTMLPreformattedChar">
    <w:name w:val="HTML Preformatted Char"/>
    <w:basedOn w:val="DefaultParagraphFont"/>
    <w:link w:val="HTMLPreformatted"/>
    <w:uiPriority w:val="99"/>
    <w:qFormat/>
    <w:rPr>
      <w:rFonts w:ascii="Consolas" w:hAnsi="Consolas"/>
      <w:lang w:val="en-GB" w:eastAsia="en-US"/>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Continue3">
    <w:name w:val="List Continue 3"/>
    <w:basedOn w:val="Normal"/>
    <w:qFormat/>
    <w:pPr>
      <w:spacing w:after="120"/>
      <w:ind w:left="849"/>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styleId="BodyTextFirstIndent">
    <w:name w:val="Body Text First Indent"/>
    <w:basedOn w:val="BodyText"/>
    <w:link w:val="BodyTextFirstIndentChar"/>
    <w:qFormat/>
    <w:pPr>
      <w:ind w:firstLine="360"/>
    </w:p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paragraph" w:styleId="BodyTextFirstIndent2">
    <w:name w:val="Body Text First Indent 2"/>
    <w:basedOn w:val="BodyTextIndent"/>
    <w:link w:val="BodyTextFirstIndent2Char"/>
    <w:qFormat/>
    <w:pPr>
      <w:widowControl/>
      <w:spacing w:after="180"/>
      <w:ind w:left="360" w:firstLine="360"/>
    </w:pPr>
    <w:rPr>
      <w:sz w:val="20"/>
    </w:rPr>
  </w:style>
  <w:style w:type="character" w:customStyle="1" w:styleId="BodyTextFirstIndent2Char">
    <w:name w:val="Body Text First Indent 2 Char"/>
    <w:basedOn w:val="BodyTextIndentChar"/>
    <w:link w:val="BodyTextFirstIndent2"/>
    <w:qFormat/>
    <w:rPr>
      <w:rFonts w:ascii="Times New Roman" w:hAnsi="Times New Roman"/>
      <w:sz w:val="22"/>
      <w:lang w:val="en-GB" w:eastAsia="en-US"/>
    </w:rPr>
  </w:style>
  <w:style w:type="character" w:styleId="Strong">
    <w:name w:val="Strong"/>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hint="default"/>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TAHCar">
    <w:name w:val="TAH Car"/>
    <w:qFormat/>
    <w:rPr>
      <w:rFonts w:ascii="Arial" w:hAnsi="Arial"/>
      <w:b/>
      <w:sz w:val="18"/>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Frontcover">
    <w:name w:val="Front_cover"/>
    <w:qFormat/>
    <w:rPr>
      <w:rFonts w:ascii="Arial" w:hAnsi="Arial"/>
      <w:lang w:val="en-GB" w:eastAsia="en-US"/>
    </w:rPr>
  </w:style>
  <w:style w:type="paragraph" w:customStyle="1" w:styleId="Lista2">
    <w:name w:val="Lista 2"/>
    <w:basedOn w:val="Normal"/>
    <w:qFormat/>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qFormat/>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qFormat/>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Normal"/>
    <w:qFormat/>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Normal"/>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6"/>
      </w:numPr>
      <w:overflowPunct/>
      <w:autoSpaceDE/>
      <w:autoSpaceDN/>
      <w:adjustRightInd/>
      <w:textAlignment w:val="auto"/>
    </w:pPr>
  </w:style>
  <w:style w:type="paragraph" w:customStyle="1" w:styleId="nornal">
    <w:name w:val="nornal"/>
    <w:basedOn w:val="cpde"/>
    <w:qFormat/>
    <w:pPr>
      <w:numPr>
        <w:numId w:val="7"/>
      </w:numPr>
      <w:overflowPunct/>
      <w:autoSpaceDE/>
      <w:autoSpaceDN/>
      <w:adjustRightInd/>
      <w:textAlignment w:val="auto"/>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qFormat/>
    <w:pPr>
      <w:keepNext/>
      <w:overflowPunct w:val="0"/>
      <w:autoSpaceDE w:val="0"/>
      <w:autoSpaceDN w:val="0"/>
      <w:adjustRightInd w:val="0"/>
      <w:spacing w:before="567" w:after="113"/>
      <w:jc w:val="center"/>
      <w:textAlignment w:val="baseline"/>
    </w:pPr>
  </w:style>
  <w:style w:type="paragraph" w:customStyle="1" w:styleId="Buffer">
    <w:name w:val="Buffer"/>
    <w:basedOn w:val="Normal"/>
    <w:qFormat/>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Caption1">
    <w:name w:val="Caption1"/>
    <w:basedOn w:val="Normal"/>
    <w:next w:val="Normal"/>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qFormat/>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qFormat/>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qFormat/>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qForma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qFormat/>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qFormat/>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qFormat/>
    <w:pPr>
      <w:overflowPunct w:val="0"/>
      <w:autoSpaceDE w:val="0"/>
      <w:autoSpaceDN w:val="0"/>
      <w:adjustRightInd w:val="0"/>
      <w:spacing w:before="120" w:after="0"/>
      <w:textAlignment w:val="baseline"/>
    </w:pPr>
  </w:style>
  <w:style w:type="paragraph" w:customStyle="1" w:styleId="Bulletlist">
    <w:name w:val="Bullet list"/>
    <w:basedOn w:val="Normal"/>
    <w:qFormat/>
    <w:pPr>
      <w:overflowPunct w:val="0"/>
      <w:autoSpaceDE w:val="0"/>
      <w:autoSpaceDN w:val="0"/>
      <w:adjustRightInd w:val="0"/>
      <w:spacing w:before="120" w:after="0"/>
      <w:textAlignment w:val="baseline"/>
    </w:pPr>
  </w:style>
  <w:style w:type="paragraph" w:customStyle="1" w:styleId="Bullets">
    <w:name w:val="Bullets"/>
    <w:basedOn w:val="Normal"/>
    <w:qFormat/>
    <w:pPr>
      <w:keepLines/>
      <w:numPr>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Normal"/>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Normal"/>
    <w:next w:val="Normal"/>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qFormat/>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qFormat/>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qFormat/>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qFormat/>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qFormat/>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qFormat/>
  </w:style>
  <w:style w:type="paragraph" w:customStyle="1" w:styleId="I1">
    <w:name w:val="I1"/>
    <w:basedOn w:val="List"/>
    <w:qFormat/>
    <w:pPr>
      <w:overflowPunct w:val="0"/>
      <w:autoSpaceDE w:val="0"/>
      <w:autoSpaceDN w:val="0"/>
      <w:adjustRightInd w:val="0"/>
      <w:textAlignment w:val="baseline"/>
    </w:pPr>
  </w:style>
  <w:style w:type="paragraph" w:customStyle="1" w:styleId="I2">
    <w:name w:val="I2"/>
    <w:basedOn w:val="List2"/>
    <w:qFormat/>
    <w:pPr>
      <w:overflowPunct w:val="0"/>
      <w:autoSpaceDE w:val="0"/>
      <w:autoSpaceDN w:val="0"/>
      <w:adjustRightInd w:val="0"/>
      <w:textAlignment w:val="baseline"/>
    </w:pPr>
  </w:style>
  <w:style w:type="paragraph" w:customStyle="1" w:styleId="I3">
    <w:name w:val="I3"/>
    <w:basedOn w:val="List3"/>
    <w:qFormat/>
    <w:pPr>
      <w:overflowPunct w:val="0"/>
      <w:autoSpaceDE w:val="0"/>
      <w:autoSpaceDN w:val="0"/>
      <w:adjustRightInd w:val="0"/>
      <w:textAlignment w:val="baseline"/>
    </w:pPr>
  </w:style>
  <w:style w:type="paragraph" w:customStyle="1" w:styleId="IB3">
    <w:name w:val="IB3"/>
    <w:basedOn w:val="Normal"/>
    <w:qFormat/>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qFormat/>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qFormat/>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qFormat/>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qFormat/>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qFormat/>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qFormat/>
    <w:pPr>
      <w:spacing w:before="120" w:after="0"/>
    </w:pPr>
    <w:rPr>
      <w:sz w:val="24"/>
    </w:rPr>
  </w:style>
  <w:style w:type="paragraph" w:customStyle="1" w:styleId="StyleHeading3h3CourierNew">
    <w:name w:val="Style Heading 3h3 + Courier New"/>
    <w:basedOn w:val="Heading3"/>
    <w:link w:val="StyleHeading3h3CourierNewChar"/>
    <w:qFormat/>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qFormat/>
    <w:rPr>
      <w:rFonts w:ascii="Courier New" w:hAnsi="Courier New"/>
      <w:sz w:val="28"/>
      <w:lang w:val="en-GB" w:eastAsia="en-US"/>
    </w:rPr>
  </w:style>
  <w:style w:type="character" w:customStyle="1" w:styleId="desc">
    <w:name w:val="desc"/>
    <w:qFormat/>
  </w:style>
  <w:style w:type="character" w:customStyle="1" w:styleId="TALChar1">
    <w:name w:val="TAL Char1"/>
    <w:qFormat/>
    <w:rPr>
      <w:rFonts w:ascii="Arial" w:hAnsi="Arial"/>
      <w:sz w:val="18"/>
      <w:lang w:val="en-GB" w:eastAsia="en-US" w:bidi="ar-SA"/>
    </w:rPr>
  </w:style>
  <w:style w:type="character" w:customStyle="1" w:styleId="TALCar">
    <w:name w:val="TAL Car"/>
    <w:qFormat/>
    <w:rPr>
      <w:rFonts w:ascii="Arial" w:hAnsi="Arial"/>
      <w:sz w:val="18"/>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Bibliography1">
    <w:name w:val="Bibliography1"/>
    <w:basedOn w:val="Normal"/>
    <w:next w:val="Normal"/>
    <w:uiPriority w:val="37"/>
    <w:semiHidden/>
    <w:unhideWhenUsed/>
    <w:qFormat/>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NoSpacing">
    <w:name w:val="No Spacing"/>
    <w:uiPriority w:val="1"/>
    <w:qFormat/>
    <w:rPr>
      <w:rFonts w:ascii="Times New Roman" w:hAnsi="Times New Roman"/>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Pr>
      <w:rFonts w:ascii="Times New Roman" w:eastAsia="Times New Roman" w:hAnsi="Times New Roman"/>
      <w:lang w:eastAsia="en-US"/>
    </w:rPr>
  </w:style>
  <w:style w:type="character" w:customStyle="1" w:styleId="B1Char1">
    <w:name w:val="B1 Char1"/>
    <w:qFormat/>
    <w:rPr>
      <w:rFonts w:ascii="Times New Roman" w:eastAsia="Times New Roman" w:hAnsi="Times New Roman"/>
      <w:lang w:eastAsia="en-US"/>
    </w:rPr>
  </w:style>
  <w:style w:type="character" w:customStyle="1" w:styleId="msoins0">
    <w:name w:val="msoins"/>
    <w:basedOn w:val="DefaultParagraphFont"/>
    <w:qFormat/>
  </w:style>
  <w:style w:type="character" w:customStyle="1" w:styleId="normaltextrun1">
    <w:name w:val="normaltextrun1"/>
    <w:qFormat/>
  </w:style>
  <w:style w:type="character" w:customStyle="1" w:styleId="spellingerror">
    <w:name w:val="spellingerror"/>
    <w:qFormat/>
  </w:style>
  <w:style w:type="paragraph" w:customStyle="1" w:styleId="msonormal0">
    <w:name w:val="msonormal"/>
    <w:basedOn w:val="Normal"/>
    <w:qFormat/>
    <w:pPr>
      <w:spacing w:before="100" w:beforeAutospacing="1" w:after="100" w:afterAutospacing="1"/>
    </w:pPr>
    <w:rPr>
      <w:sz w:val="24"/>
      <w:szCs w:val="24"/>
      <w:lang w:eastAsia="en-GB"/>
    </w:rPr>
  </w:style>
  <w:style w:type="paragraph" w:customStyle="1" w:styleId="a">
    <w:name w:val="表格文本"/>
    <w:basedOn w:val="Normal"/>
    <w:qFormat/>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qFormat/>
    <w:pPr>
      <w:overflowPunct w:val="0"/>
      <w:autoSpaceDE w:val="0"/>
      <w:autoSpaceDN w:val="0"/>
      <w:adjustRightInd w:val="0"/>
      <w:spacing w:after="0"/>
    </w:pPr>
    <w:rPr>
      <w:sz w:val="24"/>
      <w:szCs w:val="24"/>
    </w:rPr>
  </w:style>
  <w:style w:type="paragraph" w:customStyle="1" w:styleId="Default">
    <w:name w:val="Default"/>
    <w:qFormat/>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Pr>
      <w:rFonts w:ascii="Times New Roman" w:hAnsi="Times New Roman" w:cs="Times New Roman" w:hint="default"/>
      <w:lang w:val="en-GB"/>
    </w:rPr>
  </w:style>
  <w:style w:type="character" w:customStyle="1" w:styleId="eop">
    <w:name w:val="eop"/>
    <w:qFormat/>
  </w:style>
  <w:style w:type="character" w:customStyle="1" w:styleId="idiff">
    <w:name w:val="idiff"/>
    <w:qFormat/>
  </w:style>
  <w:style w:type="character" w:customStyle="1" w:styleId="line">
    <w:name w:val="line"/>
    <w:qFormat/>
  </w:style>
  <w:style w:type="paragraph" w:customStyle="1" w:styleId="B10">
    <w:name w:val="B1+"/>
    <w:basedOn w:val="Normal"/>
    <w:link w:val="B1Car"/>
    <w:qFormat/>
    <w:pPr>
      <w:tabs>
        <w:tab w:val="left" w:pos="737"/>
      </w:tabs>
      <w:overflowPunct w:val="0"/>
      <w:autoSpaceDE w:val="0"/>
      <w:autoSpaceDN w:val="0"/>
      <w:adjustRightInd w:val="0"/>
      <w:ind w:left="737" w:hanging="453"/>
      <w:textAlignment w:val="baseline"/>
    </w:pPr>
  </w:style>
  <w:style w:type="character" w:customStyle="1" w:styleId="B1Car">
    <w:name w:val="B1+ Car"/>
    <w:link w:val="B10"/>
    <w:qFormat/>
    <w:rPr>
      <w:rFonts w:ascii="Times New Roman" w:hAnsi="Times New Roman"/>
      <w:lang w:val="en-GB" w:eastAsia="en-US"/>
    </w:rPr>
  </w:style>
  <w:style w:type="character" w:customStyle="1" w:styleId="TFZchn">
    <w:name w:val="TF Zchn"/>
    <w:qFormat/>
    <w:rPr>
      <w:rFonts w:ascii="Arial" w:hAnsi="Arial"/>
      <w:b/>
      <w:lang w:val="en-GB" w:eastAsia="en-US"/>
    </w:r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tabchar">
    <w:name w:val="tabcha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710EE-23A8-480A-8FA0-C49BBDCD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40</Pages>
  <Words>15484</Words>
  <Characters>88263</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AK98</cp:lastModifiedBy>
  <cp:revision>11</cp:revision>
  <cp:lastPrinted>2411-12-31T05:00:00Z</cp:lastPrinted>
  <dcterms:created xsi:type="dcterms:W3CDTF">2025-02-07T12:02:00Z</dcterms:created>
  <dcterms:modified xsi:type="dcterms:W3CDTF">2025-02-07T18:20:00Z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A228AD9B00B14CCE99BFB304D7DFAB7C</vt:lpwstr>
  </property>
</Properties>
</file>